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commentsExtended.xml" ContentType="application/vnd.openxmlformats-officedocument.wordprocessingml.commentsExtended+xml"/>
  <Override PartName="/word/webSettings.xml" ContentType="application/vnd.openxmlformats-officedocument.wordprocessingml.webSettings+xml"/>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Ids.xml" ContentType="application/vnd.openxmlformats-officedocument.wordprocessingml.commentsIds+xml"/>
  <Override PartName="/customXml/itemProps2.xml" ContentType="application/vnd.openxmlformats-officedocument.customXmlProperties+xml"/>
  <Override PartName="/word/fontTable.xml" ContentType="application/vnd.openxmlformats-officedocument.wordprocessingml.fontTable+xml"/>
  <Override PartName="/word/people.xml" ContentType="application/vnd.openxmlformats-officedocument.wordprocessingml.people+xml"/>
  <Override PartName="/customXml/itemProps3.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p14">
  <w:body>
    <w:p w:rsidRPr="00927C1B" w:rsidR="00A24F28" w:rsidP="00A24F28" w:rsidRDefault="00E01E14" w14:paraId="1F75CE0B" w14:textId="61E03E4F">
      <w:pPr>
        <w:pStyle w:val="Header"/>
        <w:tabs>
          <w:tab w:val="clear" w:pos="4153"/>
          <w:tab w:val="clear" w:pos="8306"/>
          <w:tab w:val="right" w:pos="9638"/>
        </w:tabs>
        <w:spacing w:after="0"/>
        <w:ind w:right="-57"/>
        <w:rPr>
          <w:rFonts w:ascii="Arial" w:hAnsi="Arial" w:eastAsia="Arial Unicode MS" w:cs="Arial"/>
          <w:b/>
          <w:bCs/>
          <w:sz w:val="24"/>
        </w:rPr>
      </w:pPr>
      <w:r w:rsidRPr="00E01E14">
        <w:rPr>
          <w:rFonts w:ascii="Arial" w:hAnsi="Arial" w:eastAsia="Arial Unicode MS" w:cs="Arial"/>
          <w:b/>
          <w:bCs/>
          <w:sz w:val="24"/>
        </w:rPr>
        <w:t>3GPP</w:t>
      </w:r>
      <w:r>
        <w:rPr>
          <w:rFonts w:ascii="Arial" w:hAnsi="Arial" w:eastAsia="Arial Unicode MS" w:cs="Arial"/>
          <w:b/>
          <w:bCs/>
          <w:sz w:val="24"/>
        </w:rPr>
        <w:t xml:space="preserve"> TSG-WG SA2 Meeting #</w:t>
      </w:r>
      <w:r w:rsidR="005973DC">
        <w:rPr>
          <w:rFonts w:ascii="Arial" w:hAnsi="Arial" w:eastAsia="Arial Unicode MS" w:cs="Arial"/>
          <w:b/>
          <w:bCs/>
          <w:sz w:val="24"/>
        </w:rPr>
        <w:t>1</w:t>
      </w:r>
      <w:r w:rsidR="00CB4CAC">
        <w:rPr>
          <w:rFonts w:ascii="Arial" w:hAnsi="Arial" w:eastAsia="Arial Unicode MS" w:cs="Arial"/>
          <w:b/>
          <w:bCs/>
          <w:sz w:val="24"/>
        </w:rPr>
        <w:t>50</w:t>
      </w:r>
      <w:r w:rsidR="00F47CC0">
        <w:rPr>
          <w:rFonts w:ascii="Arial" w:hAnsi="Arial" w:eastAsia="Arial Unicode MS" w:cs="Arial"/>
          <w:b/>
          <w:bCs/>
          <w:sz w:val="24"/>
        </w:rPr>
        <w:t>E e-meeting</w:t>
      </w:r>
      <w:r w:rsidRPr="00E01E14">
        <w:rPr>
          <w:rFonts w:ascii="Arial" w:hAnsi="Arial" w:eastAsia="Arial Unicode MS" w:cs="Arial"/>
          <w:b/>
          <w:bCs/>
          <w:sz w:val="24"/>
        </w:rPr>
        <w:t xml:space="preserve"> </w:t>
      </w:r>
      <w:r w:rsidRPr="00E01E14">
        <w:rPr>
          <w:rFonts w:ascii="Arial" w:hAnsi="Arial" w:eastAsia="Arial Unicode MS" w:cs="Arial"/>
          <w:b/>
          <w:bCs/>
          <w:sz w:val="24"/>
        </w:rPr>
        <w:tab/>
      </w:r>
      <w:r w:rsidRPr="0075332A" w:rsidR="0075332A">
        <w:rPr>
          <w:rFonts w:ascii="Arial" w:hAnsi="Arial" w:eastAsia="SimSun"/>
          <w:b/>
          <w:i/>
          <w:noProof/>
          <w:color w:val="auto"/>
          <w:sz w:val="28"/>
          <w:lang w:eastAsia="en-US"/>
        </w:rPr>
        <w:t>S2-2202057</w:t>
      </w:r>
    </w:p>
    <w:p w:rsidRPr="003244C5" w:rsidR="00A24F28" w:rsidP="00A24F28" w:rsidRDefault="0011076A" w14:paraId="056E2CEE" w14:textId="77777777">
      <w:pPr>
        <w:pStyle w:val="Header"/>
        <w:pBdr>
          <w:bottom w:val="single" w:color="auto" w:sz="4" w:space="1"/>
        </w:pBdr>
        <w:tabs>
          <w:tab w:val="clear" w:pos="4153"/>
          <w:tab w:val="clear" w:pos="8306"/>
          <w:tab w:val="right" w:pos="9638"/>
        </w:tabs>
        <w:spacing w:after="0"/>
        <w:ind w:right="-57"/>
        <w:rPr>
          <w:rFonts w:ascii="Arial" w:hAnsi="Arial" w:eastAsia="Arial Unicode MS" w:cs="Arial"/>
          <w:b/>
          <w:bCs/>
          <w:sz w:val="24"/>
        </w:rPr>
      </w:pPr>
      <w:proofErr w:type="spellStart"/>
      <w:r w:rsidRPr="00880B08">
        <w:rPr>
          <w:rFonts w:ascii="Arial" w:hAnsi="Arial" w:eastAsia="Arial Unicode MS" w:cs="Arial"/>
          <w:b/>
          <w:bCs/>
          <w:sz w:val="24"/>
        </w:rPr>
        <w:t>Elbonia</w:t>
      </w:r>
      <w:proofErr w:type="spellEnd"/>
      <w:r w:rsidRPr="00880B08">
        <w:rPr>
          <w:rFonts w:ascii="Arial" w:hAnsi="Arial" w:eastAsia="Arial Unicode MS" w:cs="Arial"/>
          <w:b/>
          <w:bCs/>
          <w:sz w:val="24"/>
        </w:rPr>
        <w:t xml:space="preserve">, </w:t>
      </w:r>
      <w:r w:rsidRPr="00CB4CAC" w:rsidR="00CB4CAC">
        <w:rPr>
          <w:rFonts w:ascii="Arial" w:hAnsi="Arial" w:eastAsia="Arial Unicode MS" w:cs="Arial"/>
          <w:b/>
          <w:bCs/>
          <w:sz w:val="24"/>
        </w:rPr>
        <w:t>April 6 – 12, 2022</w:t>
      </w:r>
      <w:r w:rsidRPr="00927C1B" w:rsidR="003244C5">
        <w:rPr>
          <w:rFonts w:ascii="Arial" w:hAnsi="Arial" w:eastAsia="Arial Unicode MS"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Pr="00E879AF" w:rsidR="003244C5">
        <w:rPr>
          <w:rFonts w:ascii="Arial" w:hAnsi="Arial" w:cs="Arial"/>
          <w:b/>
          <w:bCs/>
          <w:color w:val="0000FF"/>
        </w:rPr>
        <w:t>xxxx)</w:t>
      </w:r>
    </w:p>
    <w:p w:rsidRPr="00927C1B" w:rsidR="00A24F28" w:rsidP="00A24F28" w:rsidRDefault="00A24F28" w14:paraId="6EBE4B06" w14:textId="77777777">
      <w:pPr>
        <w:rPr>
          <w:rFonts w:ascii="Arial" w:hAnsi="Arial" w:cs="Arial"/>
        </w:rPr>
      </w:pPr>
    </w:p>
    <w:p w:rsidR="00772F47" w:rsidP="00A24F28" w:rsidRDefault="00A24F28" w14:paraId="15511799" w14:textId="77777777">
      <w:pPr>
        <w:ind w:left="2127" w:hanging="2127"/>
        <w:rPr>
          <w:rFonts w:ascii="Arial" w:hAnsi="Arial" w:cs="Arial"/>
          <w:b/>
        </w:rPr>
      </w:pPr>
      <w:r w:rsidRPr="00927C1B">
        <w:rPr>
          <w:rFonts w:ascii="Arial" w:hAnsi="Arial" w:cs="Arial"/>
          <w:b/>
        </w:rPr>
        <w:t>Source:</w:t>
      </w:r>
      <w:r w:rsidRPr="00927C1B">
        <w:rPr>
          <w:rFonts w:ascii="Arial" w:hAnsi="Arial" w:cs="Arial"/>
          <w:b/>
        </w:rPr>
        <w:tab/>
      </w:r>
      <w:r w:rsidRPr="00927C1B" w:rsidR="00E636FF">
        <w:rPr>
          <w:rFonts w:ascii="Arial" w:hAnsi="Arial" w:cs="Arial"/>
          <w:b/>
        </w:rPr>
        <w:t xml:space="preserve">Huawei, </w:t>
      </w:r>
      <w:proofErr w:type="spellStart"/>
      <w:r w:rsidRPr="00927C1B" w:rsidR="008F7D6D">
        <w:rPr>
          <w:rFonts w:ascii="Arial" w:hAnsi="Arial" w:cs="Arial"/>
          <w:b/>
        </w:rPr>
        <w:t>HiSilicon</w:t>
      </w:r>
      <w:proofErr w:type="spellEnd"/>
    </w:p>
    <w:p w:rsidR="007C2972" w:rsidP="00A24F28" w:rsidRDefault="00A24F28" w14:paraId="63030A24" w14:textId="3954DF2B">
      <w:pPr>
        <w:ind w:left="2127" w:hanging="2127"/>
        <w:rPr>
          <w:rFonts w:ascii="Arial" w:hAnsi="Arial" w:cs="Arial"/>
          <w:b/>
        </w:rPr>
      </w:pPr>
      <w:r w:rsidRPr="00927C1B">
        <w:rPr>
          <w:rFonts w:ascii="Arial" w:hAnsi="Arial" w:cs="Arial"/>
          <w:b/>
        </w:rPr>
        <w:t>Title:</w:t>
      </w:r>
      <w:r w:rsidRPr="00927C1B">
        <w:rPr>
          <w:rFonts w:ascii="Arial" w:hAnsi="Arial" w:cs="Arial"/>
          <w:b/>
        </w:rPr>
        <w:tab/>
      </w:r>
      <w:r w:rsidRPr="00BD7684" w:rsidR="00BD7684">
        <w:rPr>
          <w:rFonts w:ascii="Arial" w:hAnsi="Arial" w:cs="Arial"/>
          <w:b/>
        </w:rPr>
        <w:t>New Solution for KI#5:</w:t>
      </w:r>
      <w:r w:rsidR="003A0D96">
        <w:rPr>
          <w:rFonts w:ascii="Arial" w:hAnsi="Arial" w:cs="Arial"/>
          <w:b/>
        </w:rPr>
        <w:t xml:space="preserve"> </w:t>
      </w:r>
      <w:r w:rsidRPr="00BD7684" w:rsidR="00BD7684">
        <w:rPr>
          <w:rFonts w:ascii="Arial" w:hAnsi="Arial" w:cs="Arial"/>
          <w:b/>
        </w:rPr>
        <w:t>Interworking with TSN network deployed in the transport network</w:t>
      </w:r>
    </w:p>
    <w:p w:rsidRPr="00927C1B" w:rsidR="00A24F28" w:rsidP="00A24F28" w:rsidRDefault="002A3C41" w14:paraId="06A904D0" w14:textId="77777777">
      <w:pPr>
        <w:ind w:left="2127" w:hanging="2127"/>
        <w:rPr>
          <w:rFonts w:ascii="Arial" w:hAnsi="Arial" w:cs="Arial"/>
          <w:b/>
        </w:rPr>
      </w:pPr>
      <w:r w:rsidRPr="00927C1B">
        <w:rPr>
          <w:rFonts w:ascii="Arial" w:hAnsi="Arial" w:cs="Arial"/>
          <w:b/>
        </w:rPr>
        <w:t>Document for:</w:t>
      </w:r>
      <w:r w:rsidRPr="00927C1B">
        <w:rPr>
          <w:rFonts w:ascii="Arial" w:hAnsi="Arial" w:cs="Arial"/>
          <w:b/>
        </w:rPr>
        <w:tab/>
      </w:r>
      <w:r w:rsidRPr="00927C1B" w:rsidR="00A24F28">
        <w:rPr>
          <w:rFonts w:ascii="Arial" w:hAnsi="Arial" w:cs="Arial"/>
          <w:b/>
        </w:rPr>
        <w:t>Approval</w:t>
      </w:r>
    </w:p>
    <w:p w:rsidRPr="003A0D96" w:rsidR="00A24F28" w:rsidP="00A24F28" w:rsidRDefault="008F7D6D" w14:paraId="1D2A4B19" w14:textId="5291A4A0">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3A0D96" w:rsidR="001C7524">
        <w:rPr>
          <w:rFonts w:ascii="Arial" w:hAnsi="Arial" w:cs="Arial"/>
          <w:b/>
        </w:rPr>
        <w:t>9.7</w:t>
      </w:r>
    </w:p>
    <w:p w:rsidRPr="00927C1B" w:rsidR="00A24F28" w:rsidP="00A24F28" w:rsidRDefault="00A24F28" w14:paraId="7A8FC603" w14:textId="4253EF93">
      <w:pPr>
        <w:ind w:left="2127" w:hanging="2127"/>
        <w:rPr>
          <w:rFonts w:ascii="Arial" w:hAnsi="Arial" w:cs="Arial"/>
          <w:b/>
        </w:rPr>
      </w:pPr>
      <w:r w:rsidRPr="003A0D96">
        <w:rPr>
          <w:rFonts w:ascii="Arial" w:hAnsi="Arial" w:cs="Arial"/>
          <w:b/>
        </w:rPr>
        <w:t>Work Item / Release:</w:t>
      </w:r>
      <w:r w:rsidRPr="003A0D96">
        <w:rPr>
          <w:rFonts w:ascii="Arial" w:hAnsi="Arial" w:cs="Arial"/>
          <w:b/>
        </w:rPr>
        <w:tab/>
      </w:r>
      <w:r w:rsidRPr="003A0D96" w:rsidR="00BD7684">
        <w:rPr>
          <w:rFonts w:ascii="Arial" w:hAnsi="Arial" w:cs="Arial"/>
          <w:b/>
        </w:rPr>
        <w:t>FS_5TRS_URLLC</w:t>
      </w:r>
      <w:r w:rsidRPr="003A0D96" w:rsidR="00462B3D">
        <w:rPr>
          <w:rFonts w:ascii="Arial" w:hAnsi="Arial" w:cs="Arial"/>
          <w:b/>
        </w:rPr>
        <w:t xml:space="preserve"> / Rel-1</w:t>
      </w:r>
      <w:r w:rsidRPr="003A0D96" w:rsidR="006D7852">
        <w:rPr>
          <w:rFonts w:ascii="Arial" w:hAnsi="Arial" w:cs="Arial"/>
          <w:b/>
        </w:rPr>
        <w:t>8</w:t>
      </w:r>
    </w:p>
    <w:p w:rsidRPr="004C362C" w:rsidR="00A92603" w:rsidP="003A0D96" w:rsidRDefault="00A24F28" w14:paraId="04857562" w14:textId="5DA4AA2F">
      <w:pPr>
        <w:jc w:val="both"/>
        <w:rPr>
          <w:rFonts w:ascii="Arial" w:hAnsi="Arial" w:cs="Arial" w:eastAsiaTheme="minorEastAsia"/>
          <w:i/>
          <w:lang w:eastAsia="zh-CN"/>
        </w:rPr>
      </w:pPr>
      <w:r w:rsidRPr="00927C1B">
        <w:rPr>
          <w:rFonts w:ascii="Arial" w:hAnsi="Arial" w:cs="Arial"/>
          <w:i/>
        </w:rPr>
        <w:t xml:space="preserve">Abstract: </w:t>
      </w:r>
      <w:r w:rsidR="003A0D96">
        <w:rPr>
          <w:rFonts w:ascii="Arial" w:hAnsi="Arial" w:cs="Arial"/>
          <w:i/>
        </w:rPr>
        <w:t>This paper i</w:t>
      </w:r>
      <w:r w:rsidRPr="003A0D96" w:rsidR="003A0D96">
        <w:rPr>
          <w:rFonts w:ascii="Arial" w:hAnsi="Arial" w:cs="Arial"/>
          <w:i/>
        </w:rPr>
        <w:t>ntroduces a new solution on interaction with N3 transport network.</w:t>
      </w:r>
    </w:p>
    <w:p w:rsidRPr="00927C1B" w:rsidR="00A93620" w:rsidP="00B3593E" w:rsidRDefault="00B3593E" w14:paraId="0EF4D2B2" w14:textId="77777777">
      <w:pPr>
        <w:pStyle w:val="Heading1"/>
      </w:pPr>
      <w:r w:rsidRPr="0075332A">
        <w:t xml:space="preserve">1. </w:t>
      </w:r>
      <w:r w:rsidRPr="0075332A" w:rsidR="00305F20">
        <w:t>Introduction</w:t>
      </w:r>
      <w:r w:rsidRPr="0075332A" w:rsidR="00BE6AFC">
        <w:t>/Discussion</w:t>
      </w:r>
    </w:p>
    <w:p w:rsidR="00DF0A26" w:rsidP="008754B1" w:rsidRDefault="003A0D96" w14:paraId="6143C2F0" w14:textId="09C36DCE">
      <w:pPr>
        <w:jc w:val="both"/>
        <w:rPr>
          <w:lang w:eastAsia="zh-CN"/>
        </w:rPr>
      </w:pPr>
      <w:r w:rsidRPr="003A0D96">
        <w:rPr>
          <w:lang w:eastAsia="zh-CN"/>
        </w:rPr>
        <w:t>This paper introduces a new solution</w:t>
      </w:r>
      <w:r>
        <w:rPr>
          <w:lang w:eastAsia="zh-CN"/>
        </w:rPr>
        <w:t xml:space="preserve"> for KI#5:</w:t>
      </w:r>
    </w:p>
    <w:p w:rsidRPr="00C81FBC" w:rsidR="00C81FBC" w:rsidP="00C81FBC" w:rsidRDefault="00C81FBC" w14:paraId="558DB706" w14:textId="77777777">
      <w:pPr>
        <w:rPr>
          <w:i/>
          <w:color w:val="auto"/>
          <w:lang w:eastAsia="en-US"/>
        </w:rPr>
      </w:pPr>
      <w:r w:rsidRPr="00C81FBC">
        <w:rPr>
          <w:i/>
        </w:rPr>
        <w:t>For this Key Issue the following areas should be studied:</w:t>
      </w:r>
    </w:p>
    <w:p w:rsidRPr="00C81FBC" w:rsidR="00C81FBC" w:rsidP="00C81FBC" w:rsidRDefault="00C81FBC" w14:paraId="38B33EFE" w14:textId="77777777">
      <w:pPr>
        <w:pStyle w:val="B1"/>
        <w:rPr>
          <w:i/>
        </w:rPr>
      </w:pPr>
      <w:r w:rsidRPr="00C81FBC">
        <w:rPr>
          <w:i/>
        </w:rPr>
        <w:t>a)</w:t>
      </w:r>
      <w:r w:rsidRPr="00C81FBC">
        <w:rPr>
          <w:i/>
        </w:rPr>
        <w:tab/>
      </w:r>
      <w:r w:rsidRPr="00C81FBC">
        <w:rPr>
          <w:i/>
        </w:rPr>
        <w:t>The architecture enhancement to support the interworking between 5GS and TSN networks deployed in the transport network.</w:t>
      </w:r>
    </w:p>
    <w:p w:rsidRPr="00C81FBC" w:rsidR="00C81FBC" w:rsidP="00C81FBC" w:rsidRDefault="00C81FBC" w14:paraId="4F8459A2" w14:textId="77777777">
      <w:pPr>
        <w:pStyle w:val="B1"/>
        <w:rPr>
          <w:i/>
        </w:rPr>
      </w:pPr>
      <w:r w:rsidRPr="00C81FBC">
        <w:rPr>
          <w:i/>
        </w:rPr>
        <w:t>b)</w:t>
      </w:r>
      <w:r w:rsidRPr="00C81FBC">
        <w:rPr>
          <w:i/>
        </w:rPr>
        <w:tab/>
      </w:r>
      <w:r w:rsidRPr="00C81FBC">
        <w:rPr>
          <w:i/>
        </w:rPr>
        <w:t xml:space="preserve">What information are needed and how to collect </w:t>
      </w:r>
      <w:proofErr w:type="gramStart"/>
      <w:r w:rsidRPr="00C81FBC">
        <w:rPr>
          <w:i/>
        </w:rPr>
        <w:t>these information</w:t>
      </w:r>
      <w:proofErr w:type="gramEnd"/>
      <w:r w:rsidRPr="00C81FBC">
        <w:rPr>
          <w:i/>
        </w:rPr>
        <w:t xml:space="preserve"> from 5GS (e.g. NG-RAN, 5GC NF), so that the 5GS can interact with TSN network. Also, determine which 5GS entity is responsible to provide it to the TSN network deployed in the transport network.</w:t>
      </w:r>
    </w:p>
    <w:p w:rsidRPr="00C81FBC" w:rsidR="00C81FBC" w:rsidP="00C81FBC" w:rsidRDefault="00C81FBC" w14:paraId="236F8102" w14:textId="77777777">
      <w:pPr>
        <w:pStyle w:val="NO"/>
        <w:rPr>
          <w:i/>
        </w:rPr>
      </w:pPr>
      <w:r w:rsidRPr="00C81FBC">
        <w:rPr>
          <w:i/>
        </w:rPr>
        <w:t>NOTE:</w:t>
      </w:r>
      <w:r w:rsidRPr="00C81FBC">
        <w:rPr>
          <w:i/>
        </w:rPr>
        <w:tab/>
      </w:r>
      <w:r w:rsidRPr="00C81FBC">
        <w:rPr>
          <w:i/>
        </w:rPr>
        <w:t xml:space="preserve">In the context of interworking with a TSN-based transport network, 5GS is assumed to take the role of the CUC towards the CNC of the TSN transport network. It is assumed to rely on on-going work in IEEE for the interaction between CUC and CNC (P802.1Qdj), </w:t>
      </w:r>
      <w:proofErr w:type="gramStart"/>
      <w:r w:rsidRPr="00C81FBC">
        <w:rPr>
          <w:i/>
        </w:rPr>
        <w:t>i.e.</w:t>
      </w:r>
      <w:proofErr w:type="gramEnd"/>
      <w:r w:rsidRPr="00C81FBC">
        <w:rPr>
          <w:i/>
        </w:rPr>
        <w:t xml:space="preserve"> no new interface to the CNC will be specified as part of this work.</w:t>
      </w:r>
    </w:p>
    <w:p w:rsidRPr="00C81FBC" w:rsidR="003A0D96" w:rsidP="008754B1" w:rsidRDefault="00C81FBC" w14:paraId="29582D56" w14:textId="716FBB61">
      <w:pPr>
        <w:jc w:val="both"/>
        <w:rPr>
          <w:rFonts w:eastAsiaTheme="minorEastAsia"/>
          <w:lang w:eastAsia="zh-CN"/>
        </w:rPr>
      </w:pPr>
      <w:r>
        <w:rPr>
          <w:rFonts w:hint="eastAsia" w:eastAsiaTheme="minorEastAsia"/>
          <w:lang w:eastAsia="zh-CN"/>
        </w:rPr>
        <w:t>I</w:t>
      </w:r>
      <w:r>
        <w:rPr>
          <w:rFonts w:eastAsiaTheme="minorEastAsia"/>
          <w:lang w:eastAsia="zh-CN"/>
        </w:rPr>
        <w:t>t is assumed the 5GS will act as CUC</w:t>
      </w:r>
      <w:ins w:author="Nokia" w:date="2022-04-04T19:07:00Z" w:id="0">
        <w:r w:rsidR="00FA4A0C">
          <w:rPr>
            <w:rFonts w:eastAsiaTheme="minorEastAsia"/>
            <w:lang w:eastAsia="zh-CN"/>
          </w:rPr>
          <w:t xml:space="preserve"> </w:t>
        </w:r>
      </w:ins>
      <w:ins w:author="Nokia" w:date="2022-04-04T19:06:00Z" w:id="1">
        <w:r w:rsidR="00FA4A0C">
          <w:rPr>
            <w:rFonts w:eastAsiaTheme="minorEastAsia"/>
            <w:lang w:eastAsia="zh-CN"/>
          </w:rPr>
          <w:t>towards the TSN Transport N</w:t>
        </w:r>
      </w:ins>
      <w:ins w:author="Nokia" w:date="2022-04-04T19:07:00Z" w:id="2">
        <w:r w:rsidR="00FA4A0C">
          <w:rPr>
            <w:rFonts w:eastAsiaTheme="minorEastAsia"/>
            <w:lang w:eastAsia="zh-CN"/>
          </w:rPr>
          <w:t>etwork</w:t>
        </w:r>
      </w:ins>
      <w:r>
        <w:rPr>
          <w:rFonts w:eastAsiaTheme="minorEastAsia"/>
          <w:lang w:eastAsia="zh-CN"/>
        </w:rPr>
        <w:t xml:space="preserve">. As RAN and UPF will send the packets in UL and DL in N3 interface, it is proposed </w:t>
      </w:r>
      <w:r>
        <w:rPr>
          <w:rFonts w:eastAsiaTheme="minorEastAsia"/>
          <w:lang w:val="en-US" w:eastAsia="zh-CN"/>
        </w:rPr>
        <w:t xml:space="preserve">RAN and UPF will act as Talker or Listener </w:t>
      </w:r>
      <w:r w:rsidR="00BB28CA">
        <w:rPr>
          <w:rFonts w:eastAsiaTheme="minorEastAsia"/>
          <w:lang w:val="en-US" w:eastAsia="zh-CN"/>
        </w:rPr>
        <w:t>within TSN network</w:t>
      </w:r>
      <w:del w:author="Nokia" w:date="2022-04-01T17:45:00Z" w:id="3">
        <w:r w:rsidDel="00561397" w:rsidR="00BB28CA">
          <w:rPr>
            <w:rFonts w:eastAsiaTheme="minorEastAsia"/>
            <w:lang w:val="en-US" w:eastAsia="zh-CN"/>
          </w:rPr>
          <w:delText>s</w:delText>
        </w:r>
      </w:del>
      <w:r>
        <w:rPr>
          <w:rFonts w:eastAsiaTheme="minorEastAsia"/>
          <w:lang w:eastAsia="zh-CN"/>
        </w:rPr>
        <w:t xml:space="preserve">. </w:t>
      </w:r>
      <w:r w:rsidR="00BB28CA">
        <w:rPr>
          <w:rFonts w:hint="eastAsia" w:eastAsiaTheme="minorEastAsia"/>
          <w:lang w:val="en-US" w:eastAsia="zh-CN"/>
        </w:rPr>
        <w:t>A</w:t>
      </w:r>
      <w:r w:rsidR="00BB28CA">
        <w:rPr>
          <w:rFonts w:eastAsiaTheme="minorEastAsia"/>
          <w:lang w:val="en-US" w:eastAsia="zh-CN"/>
        </w:rPr>
        <w:t xml:space="preserve">s CUC needs to interact with the End Station and needs to know the requirement of the traffic/streams, it is proposed the SMF will act as the </w:t>
      </w:r>
      <w:proofErr w:type="gramStart"/>
      <w:r w:rsidR="00BB28CA">
        <w:rPr>
          <w:rFonts w:eastAsiaTheme="minorEastAsia"/>
          <w:lang w:val="en-US" w:eastAsia="zh-CN"/>
        </w:rPr>
        <w:t>CUC</w:t>
      </w:r>
      <w:proofErr w:type="gramEnd"/>
      <w:r w:rsidR="00BB28CA">
        <w:rPr>
          <w:rFonts w:eastAsiaTheme="minorEastAsia"/>
          <w:lang w:val="en-US" w:eastAsia="zh-CN"/>
        </w:rPr>
        <w:t xml:space="preserve"> or the CUC functionality is collocated with SMF. </w:t>
      </w:r>
    </w:p>
    <w:p w:rsidR="00BB28CA" w:rsidP="00BB28CA" w:rsidRDefault="00BB28CA" w14:paraId="20578F05" w14:textId="75A15EEC">
      <w:pPr>
        <w:pStyle w:val="B1"/>
        <w:ind w:left="0" w:firstLine="0"/>
        <w:rPr>
          <w:rFonts w:eastAsiaTheme="minorEastAsia"/>
          <w:lang w:val="en-US" w:eastAsia="zh-CN"/>
        </w:rPr>
      </w:pPr>
      <w:r>
        <w:rPr>
          <w:rFonts w:eastAsiaTheme="minorEastAsia"/>
          <w:lang w:val="en-US" w:eastAsia="zh-CN"/>
        </w:rPr>
        <w:t xml:space="preserve">CUC needs to provide </w:t>
      </w:r>
      <w:del w:author="Nokia" w:date="2022-04-01T17:49:00Z" w:id="4">
        <w:r w:rsidDel="00561397">
          <w:rPr>
            <w:rFonts w:eastAsiaTheme="minorEastAsia"/>
            <w:lang w:val="en-US" w:eastAsia="zh-CN"/>
          </w:rPr>
          <w:delText xml:space="preserve">User/network configuration </w:delText>
        </w:r>
      </w:del>
      <w:commentRangeStart w:id="5"/>
      <w:ins w:author="Nokia" w:date="2022-04-01T17:50:00Z" w:id="6">
        <w:r w:rsidRPr="00561397" w:rsidR="00561397">
          <w:rPr>
            <w:rFonts w:eastAsiaTheme="minorEastAsia"/>
            <w:lang w:val="en-US" w:eastAsia="zh-CN"/>
          </w:rPr>
          <w:t>merged stream requirements</w:t>
        </w:r>
      </w:ins>
      <w:commentRangeEnd w:id="5"/>
      <w:ins w:author="Nokia" w:date="2022-04-04T19:08:00Z" w:id="7">
        <w:r w:rsidR="00FA4A0C">
          <w:rPr>
            <w:rStyle w:val="CommentReference"/>
          </w:rPr>
          <w:commentReference w:id="5"/>
        </w:r>
      </w:ins>
      <w:del w:author="Nokia" w:date="2022-04-01T17:50:00Z" w:id="8">
        <w:r w:rsidDel="00561397">
          <w:rPr>
            <w:rFonts w:eastAsiaTheme="minorEastAsia"/>
            <w:lang w:val="en-US" w:eastAsia="zh-CN"/>
          </w:rPr>
          <w:delText>information</w:delText>
        </w:r>
      </w:del>
      <w:r>
        <w:rPr>
          <w:rFonts w:eastAsiaTheme="minorEastAsia"/>
          <w:lang w:val="en-US" w:eastAsia="zh-CN"/>
        </w:rPr>
        <w:t xml:space="preserve"> (</w:t>
      </w:r>
      <w:proofErr w:type="gramStart"/>
      <w:r>
        <w:rPr>
          <w:rFonts w:eastAsiaTheme="minorEastAsia"/>
          <w:lang w:val="en-US" w:eastAsia="zh-CN"/>
        </w:rPr>
        <w:t>i.e.</w:t>
      </w:r>
      <w:proofErr w:type="gramEnd"/>
      <w:r>
        <w:rPr>
          <w:rFonts w:eastAsiaTheme="minorEastAsia"/>
          <w:lang w:val="en-US" w:eastAsia="zh-CN"/>
        </w:rPr>
        <w:t xml:space="preserve"> </w:t>
      </w:r>
      <w:ins w:author="Nokia" w:date="2022-04-01T17:51:00Z" w:id="9">
        <w:r w:rsidR="00561397">
          <w:rPr>
            <w:rFonts w:eastAsiaTheme="minorEastAsia"/>
            <w:lang w:val="en-US" w:eastAsia="zh-CN"/>
          </w:rPr>
          <w:t xml:space="preserve">translated </w:t>
        </w:r>
      </w:ins>
      <w:r>
        <w:rPr>
          <w:rFonts w:eastAsiaTheme="minorEastAsia"/>
          <w:lang w:val="en-US" w:eastAsia="zh-CN"/>
        </w:rPr>
        <w:t>Talker group and Listener group</w:t>
      </w:r>
      <w:ins w:author="Nokia" w:date="2022-04-01T17:51:00Z" w:id="10">
        <w:r w:rsidR="00561397">
          <w:rPr>
            <w:rFonts w:eastAsiaTheme="minorEastAsia"/>
            <w:lang w:val="en-US" w:eastAsia="zh-CN"/>
          </w:rPr>
          <w:t xml:space="preserve"> i</w:t>
        </w:r>
      </w:ins>
      <w:ins w:author="Nokia" w:date="2022-04-01T17:53:00Z" w:id="11">
        <w:r w:rsidR="00561397">
          <w:rPr>
            <w:rFonts w:eastAsiaTheme="minorEastAsia"/>
            <w:lang w:val="en-US" w:eastAsia="zh-CN"/>
          </w:rPr>
          <w:t>n</w:t>
        </w:r>
      </w:ins>
      <w:ins w:author="Nokia" w:date="2022-04-01T17:51:00Z" w:id="12">
        <w:r w:rsidR="00561397">
          <w:rPr>
            <w:rFonts w:eastAsiaTheme="minorEastAsia"/>
            <w:lang w:val="en-US" w:eastAsia="zh-CN"/>
          </w:rPr>
          <w:t>formation</w:t>
        </w:r>
      </w:ins>
      <w:r>
        <w:rPr>
          <w:rFonts w:eastAsiaTheme="minorEastAsia"/>
          <w:lang w:val="en-US" w:eastAsia="zh-CN"/>
        </w:rPr>
        <w:t xml:space="preserve">) to the CNC in TN as described in clause </w:t>
      </w:r>
      <w:commentRangeStart w:id="13"/>
      <w:r>
        <w:rPr>
          <w:rFonts w:eastAsiaTheme="minorEastAsia"/>
          <w:lang w:val="en-US" w:eastAsia="zh-CN"/>
        </w:rPr>
        <w:t>4</w:t>
      </w:r>
      <w:del w:author="Nokia" w:date="2022-04-01T17:55:00Z" w:id="14">
        <w:r w:rsidDel="00613529">
          <w:rPr>
            <w:rFonts w:eastAsiaTheme="minorEastAsia"/>
            <w:lang w:val="en-US" w:eastAsia="zh-CN"/>
          </w:rPr>
          <w:delText>6</w:delText>
        </w:r>
      </w:del>
      <w:ins w:author="Nokia" w:date="2022-04-01T17:55:00Z" w:id="15">
        <w:r w:rsidR="00613529">
          <w:rPr>
            <w:rFonts w:eastAsiaTheme="minorEastAsia"/>
            <w:lang w:val="en-US" w:eastAsia="zh-CN"/>
          </w:rPr>
          <w:t>5</w:t>
        </w:r>
      </w:ins>
      <w:r>
        <w:rPr>
          <w:rFonts w:eastAsiaTheme="minorEastAsia"/>
          <w:lang w:val="en-US" w:eastAsia="zh-CN"/>
        </w:rPr>
        <w:t>.</w:t>
      </w:r>
      <w:ins w:author="Nokia" w:date="2022-04-01T17:55:00Z" w:id="16">
        <w:r w:rsidR="00613529">
          <w:rPr>
            <w:rFonts w:eastAsiaTheme="minorEastAsia"/>
            <w:lang w:val="en-US" w:eastAsia="zh-CN"/>
          </w:rPr>
          <w:t>1.7</w:t>
        </w:r>
      </w:ins>
      <w:del w:author="Nokia" w:date="2022-04-01T17:55:00Z" w:id="17">
        <w:r w:rsidDel="00613529">
          <w:rPr>
            <w:rFonts w:eastAsiaTheme="minorEastAsia"/>
            <w:lang w:val="en-US" w:eastAsia="zh-CN"/>
          </w:rPr>
          <w:delText>2</w:delText>
        </w:r>
      </w:del>
      <w:r>
        <w:rPr>
          <w:rFonts w:eastAsiaTheme="minorEastAsia"/>
          <w:lang w:val="en-US" w:eastAsia="zh-CN"/>
        </w:rPr>
        <w:t xml:space="preserve"> of IEEE </w:t>
      </w:r>
      <w:ins w:author="Nokia" w:date="2022-04-01T17:55:00Z" w:id="18">
        <w:r w:rsidR="00613529">
          <w:rPr>
            <w:rFonts w:eastAsiaTheme="minorEastAsia"/>
            <w:lang w:val="en-US" w:eastAsia="zh-CN"/>
          </w:rPr>
          <w:t>P</w:t>
        </w:r>
      </w:ins>
      <w:del w:author="Nokia" w:date="2022-04-01T17:55:00Z" w:id="19">
        <w:r w:rsidDel="00613529">
          <w:rPr>
            <w:rFonts w:eastAsiaTheme="minorEastAsia"/>
            <w:lang w:val="en-US" w:eastAsia="zh-CN"/>
          </w:rPr>
          <w:delText>Std</w:delText>
        </w:r>
      </w:del>
      <w:r>
        <w:rPr>
          <w:rFonts w:eastAsiaTheme="minorEastAsia"/>
          <w:lang w:val="en-US" w:eastAsia="zh-CN"/>
        </w:rPr>
        <w:t>802.1Q</w:t>
      </w:r>
      <w:del w:author="Nokia" w:date="2022-04-01T17:55:00Z" w:id="20">
        <w:r w:rsidDel="00613529">
          <w:rPr>
            <w:rFonts w:eastAsiaTheme="minorEastAsia"/>
            <w:lang w:val="en-US" w:eastAsia="zh-CN"/>
          </w:rPr>
          <w:delText>cc</w:delText>
        </w:r>
      </w:del>
      <w:ins w:author="Nokia" w:date="2022-04-01T17:55:00Z" w:id="21">
        <w:r w:rsidR="00613529">
          <w:rPr>
            <w:rFonts w:eastAsiaTheme="minorEastAsia"/>
            <w:lang w:val="en-US" w:eastAsia="zh-CN"/>
          </w:rPr>
          <w:t>dj</w:t>
        </w:r>
      </w:ins>
      <w:r>
        <w:rPr>
          <w:rFonts w:eastAsiaTheme="minorEastAsia"/>
          <w:lang w:val="en-US" w:eastAsia="zh-CN"/>
        </w:rPr>
        <w:t xml:space="preserve">. </w:t>
      </w:r>
      <w:commentRangeEnd w:id="13"/>
      <w:r w:rsidR="00FA4A0C">
        <w:rPr>
          <w:rStyle w:val="CommentReference"/>
        </w:rPr>
        <w:commentReference w:id="13"/>
      </w:r>
      <w:r>
        <w:rPr>
          <w:rFonts w:eastAsiaTheme="minorEastAsia"/>
          <w:lang w:val="en-US" w:eastAsia="zh-CN"/>
        </w:rPr>
        <w:t xml:space="preserve">And the CNC needs to provide </w:t>
      </w:r>
      <w:del w:author="Nokia" w:date="2022-04-01T17:57:00Z" w:id="22">
        <w:r w:rsidDel="00613529">
          <w:rPr>
            <w:rFonts w:eastAsiaTheme="minorEastAsia"/>
            <w:lang w:val="en-US" w:eastAsia="zh-CN"/>
          </w:rPr>
          <w:delText xml:space="preserve">status </w:delText>
        </w:r>
      </w:del>
      <w:bookmarkStart w:name="_Hlk99996153" w:id="23"/>
      <w:commentRangeStart w:id="24"/>
      <w:ins w:author="Nokia" w:date="2022-04-01T17:57:00Z" w:id="25">
        <w:r w:rsidRPr="00613529" w:rsidR="00613529">
          <w:rPr>
            <w:rFonts w:eastAsiaTheme="minorEastAsia"/>
            <w:lang w:val="en-US" w:eastAsia="zh-CN"/>
          </w:rPr>
          <w:t>merged end station communication-configuration</w:t>
        </w:r>
        <w:r w:rsidR="00613529">
          <w:rPr>
            <w:rFonts w:eastAsiaTheme="minorEastAsia"/>
            <w:lang w:val="en-US" w:eastAsia="zh-CN"/>
          </w:rPr>
          <w:t xml:space="preserve"> </w:t>
        </w:r>
      </w:ins>
      <w:commentRangeEnd w:id="24"/>
      <w:ins w:author="Nokia" w:date="2022-04-04T19:11:00Z" w:id="26">
        <w:r w:rsidR="00FA4A0C">
          <w:rPr>
            <w:rStyle w:val="CommentReference"/>
          </w:rPr>
          <w:commentReference w:id="24"/>
        </w:r>
      </w:ins>
      <w:bookmarkEnd w:id="23"/>
      <w:r>
        <w:rPr>
          <w:rFonts w:eastAsiaTheme="minorEastAsia"/>
          <w:lang w:val="en-US" w:eastAsia="zh-CN"/>
        </w:rPr>
        <w:t>to the CUC. The CUC may further adjust the sending time of the traffic in End Stations accordingly.</w:t>
      </w:r>
      <w:r w:rsidRPr="00AE7DC5">
        <w:rPr>
          <w:rFonts w:eastAsiaTheme="minorEastAsia"/>
          <w:lang w:val="en-US" w:eastAsia="zh-CN"/>
        </w:rPr>
        <w:t xml:space="preserve"> </w:t>
      </w:r>
    </w:p>
    <w:p w:rsidR="00BB28CA" w:rsidP="00BB28CA" w:rsidRDefault="00BB28CA" w14:paraId="6CFFD0B5" w14:textId="0946F555">
      <w:pPr>
        <w:pStyle w:val="B1"/>
        <w:ind w:left="0" w:firstLine="0"/>
        <w:rPr>
          <w:rFonts w:eastAsiaTheme="minorEastAsia"/>
          <w:lang w:val="en-US" w:eastAsia="zh-CN"/>
        </w:rPr>
      </w:pPr>
      <w:r>
        <w:rPr>
          <w:rFonts w:eastAsiaTheme="minorEastAsia"/>
          <w:lang w:val="en-US" w:eastAsia="zh-CN"/>
        </w:rPr>
        <w:t xml:space="preserve">In particular, </w:t>
      </w:r>
      <w:r w:rsidRPr="0075332A">
        <w:rPr>
          <w:rFonts w:eastAsiaTheme="minorEastAsia"/>
          <w:b/>
          <w:lang w:val="en-US" w:eastAsia="zh-CN"/>
        </w:rPr>
        <w:t xml:space="preserve">the Talker group </w:t>
      </w:r>
      <w:r>
        <w:rPr>
          <w:rFonts w:eastAsiaTheme="minorEastAsia"/>
          <w:lang w:val="en-US" w:eastAsia="zh-CN"/>
        </w:rPr>
        <w:t>includes:</w:t>
      </w:r>
    </w:p>
    <w:p w:rsidR="00BB28CA" w:rsidP="00BB28CA" w:rsidRDefault="00BB28CA" w14:paraId="023E8391" w14:textId="2F94635C">
      <w:pPr>
        <w:pStyle w:val="B1"/>
        <w:numPr>
          <w:ilvl w:val="0"/>
          <w:numId w:val="31"/>
        </w:numPr>
        <w:rPr>
          <w:rFonts w:eastAsiaTheme="minorEastAsia"/>
          <w:lang w:val="en-US" w:eastAsia="zh-CN"/>
        </w:rPr>
      </w:pPr>
      <w:r>
        <w:rPr>
          <w:rFonts w:eastAsiaTheme="minorEastAsia"/>
          <w:lang w:val="en-US" w:eastAsia="zh-CN"/>
        </w:rPr>
        <w:t xml:space="preserve">Stream ID  </w:t>
      </w:r>
    </w:p>
    <w:p w:rsidR="00BB28CA" w:rsidP="00BB28CA" w:rsidRDefault="00BB28CA" w14:paraId="2CF6AD43" w14:textId="77C903BD">
      <w:pPr>
        <w:pStyle w:val="B1"/>
        <w:numPr>
          <w:ilvl w:val="0"/>
          <w:numId w:val="31"/>
        </w:numPr>
        <w:rPr>
          <w:rFonts w:eastAsiaTheme="minorEastAsia"/>
          <w:lang w:val="en-US" w:eastAsia="zh-CN"/>
        </w:rPr>
      </w:pPr>
      <w:r>
        <w:rPr>
          <w:rFonts w:eastAsiaTheme="minorEastAsia"/>
          <w:lang w:val="en-US" w:eastAsia="zh-CN"/>
        </w:rPr>
        <w:t>Stream Rank</w:t>
      </w:r>
      <w:del w:author="Nokia" w:date="2022-04-04T19:11:00Z" w:id="27">
        <w:r w:rsidDel="00FA4A0C">
          <w:rPr>
            <w:rFonts w:eastAsiaTheme="minorEastAsia"/>
            <w:lang w:val="en-US" w:eastAsia="zh-CN"/>
          </w:rPr>
          <w:delText>,.</w:delText>
        </w:r>
      </w:del>
    </w:p>
    <w:p w:rsidR="00BB28CA" w:rsidP="00BB28CA" w:rsidRDefault="00BB28CA" w14:paraId="79E88AAF" w14:textId="77777777">
      <w:pPr>
        <w:pStyle w:val="B1"/>
        <w:numPr>
          <w:ilvl w:val="0"/>
          <w:numId w:val="31"/>
        </w:numPr>
        <w:rPr>
          <w:rFonts w:eastAsiaTheme="minorEastAsia"/>
          <w:lang w:val="en-US" w:eastAsia="zh-CN"/>
        </w:rPr>
      </w:pPr>
      <w:proofErr w:type="spellStart"/>
      <w:r>
        <w:rPr>
          <w:rFonts w:hint="eastAsia" w:eastAsiaTheme="minorEastAsia"/>
          <w:lang w:val="en-US" w:eastAsia="zh-CN"/>
        </w:rPr>
        <w:t>E</w:t>
      </w:r>
      <w:r>
        <w:rPr>
          <w:rFonts w:eastAsiaTheme="minorEastAsia"/>
          <w:lang w:val="en-US" w:eastAsia="zh-CN"/>
        </w:rPr>
        <w:t>ndStationInterfaces</w:t>
      </w:r>
      <w:proofErr w:type="spellEnd"/>
      <w:del w:author="Nokia" w:date="2022-04-04T19:13:00Z" w:id="28">
        <w:r w:rsidDel="00FA4A0C">
          <w:rPr>
            <w:rFonts w:eastAsiaTheme="minorEastAsia"/>
            <w:lang w:val="en-US" w:eastAsia="zh-CN"/>
          </w:rPr>
          <w:delText xml:space="preserve"> </w:delText>
        </w:r>
      </w:del>
    </w:p>
    <w:p w:rsidR="00BB28CA" w:rsidP="00BB28CA" w:rsidRDefault="00BB28CA" w14:paraId="25C139C4" w14:textId="77777777">
      <w:pPr>
        <w:pStyle w:val="B1"/>
        <w:numPr>
          <w:ilvl w:val="0"/>
          <w:numId w:val="31"/>
        </w:numPr>
        <w:rPr>
          <w:rFonts w:eastAsiaTheme="minorEastAsia"/>
          <w:lang w:val="en-US" w:eastAsia="zh-CN"/>
        </w:rPr>
      </w:pPr>
      <w:r>
        <w:rPr>
          <w:rFonts w:eastAsiaTheme="minorEastAsia"/>
          <w:lang w:val="en-US" w:eastAsia="zh-CN"/>
        </w:rPr>
        <w:t>Interface Capabilities</w:t>
      </w:r>
      <w:del w:author="Nokia" w:date="2022-04-04T19:13:00Z" w:id="29">
        <w:r w:rsidDel="00FA4A0C">
          <w:rPr>
            <w:rFonts w:eastAsiaTheme="minorEastAsia"/>
            <w:lang w:val="en-US" w:eastAsia="zh-CN"/>
          </w:rPr>
          <w:delText xml:space="preserve"> </w:delText>
        </w:r>
      </w:del>
    </w:p>
    <w:p w:rsidR="00BB28CA" w:rsidP="00BB28CA" w:rsidRDefault="00BB28CA" w14:paraId="0E61A069" w14:textId="0F3E9DD6">
      <w:pPr>
        <w:pStyle w:val="B1"/>
        <w:numPr>
          <w:ilvl w:val="0"/>
          <w:numId w:val="31"/>
        </w:numPr>
        <w:rPr>
          <w:rFonts w:eastAsiaTheme="minorEastAsia"/>
          <w:lang w:val="en-US" w:eastAsia="zh-CN"/>
        </w:rPr>
      </w:pPr>
      <w:proofErr w:type="spellStart"/>
      <w:r>
        <w:rPr>
          <w:rFonts w:eastAsiaTheme="minorEastAsia"/>
          <w:lang w:val="en-US" w:eastAsia="zh-CN"/>
        </w:rPr>
        <w:t>DataFrameSpecification</w:t>
      </w:r>
      <w:proofErr w:type="spellEnd"/>
      <w:del w:author="Nokia" w:date="2022-04-04T19:13:00Z" w:id="30">
        <w:r w:rsidDel="00FA4A0C">
          <w:rPr>
            <w:rFonts w:eastAsiaTheme="minorEastAsia"/>
            <w:lang w:val="en-US" w:eastAsia="zh-CN"/>
          </w:rPr>
          <w:delText>.</w:delText>
        </w:r>
      </w:del>
    </w:p>
    <w:p w:rsidR="00BB28CA" w:rsidP="00BB28CA" w:rsidRDefault="00BB28CA" w14:paraId="5253910B" w14:textId="2D87B410">
      <w:pPr>
        <w:pStyle w:val="B1"/>
        <w:numPr>
          <w:ilvl w:val="0"/>
          <w:numId w:val="31"/>
        </w:numPr>
        <w:rPr>
          <w:rFonts w:eastAsiaTheme="minorEastAsia"/>
          <w:lang w:val="en-US" w:eastAsia="zh-CN"/>
        </w:rPr>
      </w:pPr>
      <w:proofErr w:type="spellStart"/>
      <w:r>
        <w:rPr>
          <w:rFonts w:eastAsiaTheme="minorEastAsia"/>
          <w:lang w:val="en-US" w:eastAsia="zh-CN"/>
        </w:rPr>
        <w:t>TrafficSpecification</w:t>
      </w:r>
      <w:proofErr w:type="spellEnd"/>
    </w:p>
    <w:p w:rsidRPr="00622756" w:rsidR="00BB28CA" w:rsidP="00BB28CA" w:rsidRDefault="00BB28CA" w14:paraId="6AF035F9" w14:textId="261B7E08">
      <w:pPr>
        <w:pStyle w:val="B1"/>
        <w:numPr>
          <w:ilvl w:val="1"/>
          <w:numId w:val="31"/>
        </w:numPr>
        <w:rPr>
          <w:rFonts w:eastAsiaTheme="minorEastAsia"/>
          <w:lang w:val="en-US" w:eastAsia="zh-CN"/>
        </w:rPr>
      </w:pPr>
      <w:proofErr w:type="spellStart"/>
      <w:r w:rsidRPr="00622756">
        <w:rPr>
          <w:rFonts w:hint="eastAsia" w:eastAsiaTheme="minorEastAsia"/>
          <w:lang w:eastAsia="zh-CN"/>
        </w:rPr>
        <w:t>MaxFrameSize</w:t>
      </w:r>
      <w:proofErr w:type="spellEnd"/>
      <w:del w:author="Nokia" w:date="2022-04-04T19:13:00Z" w:id="31">
        <w:r w:rsidDel="00FA4A0C">
          <w:rPr>
            <w:rFonts w:eastAsiaTheme="minorEastAsia"/>
            <w:lang w:eastAsia="zh-CN"/>
          </w:rPr>
          <w:delText xml:space="preserve">, </w:delText>
        </w:r>
      </w:del>
    </w:p>
    <w:p w:rsidRPr="00EB6744" w:rsidR="00BB28CA" w:rsidP="00BB28CA" w:rsidRDefault="00BB28CA" w14:paraId="1C538FA4" w14:textId="07BECFC0">
      <w:pPr>
        <w:pStyle w:val="B1"/>
        <w:numPr>
          <w:ilvl w:val="1"/>
          <w:numId w:val="31"/>
        </w:numPr>
        <w:rPr>
          <w:rFonts w:eastAsiaTheme="minorEastAsia"/>
          <w:lang w:val="en-US" w:eastAsia="zh-CN"/>
        </w:rPr>
      </w:pPr>
      <w:proofErr w:type="spellStart"/>
      <w:r w:rsidRPr="00622756">
        <w:rPr>
          <w:rFonts w:hint="eastAsia" w:eastAsiaTheme="minorEastAsia"/>
          <w:lang w:eastAsia="zh-CN"/>
        </w:rPr>
        <w:t>MaxFramesPerInterval</w:t>
      </w:r>
      <w:proofErr w:type="spellEnd"/>
      <w:del w:author="Nokia" w:date="2022-04-04T19:13:00Z" w:id="32">
        <w:r w:rsidDel="00FA4A0C">
          <w:rPr>
            <w:rFonts w:eastAsiaTheme="minorEastAsia"/>
            <w:lang w:eastAsia="zh-CN"/>
          </w:rPr>
          <w:delText>,</w:delText>
        </w:r>
      </w:del>
      <w:del w:author="Nokia" w:date="2022-04-04T19:12:00Z" w:id="33">
        <w:r w:rsidDel="00FA4A0C">
          <w:rPr>
            <w:rFonts w:eastAsiaTheme="minorEastAsia"/>
            <w:lang w:val="en-US" w:eastAsia="zh-CN"/>
          </w:rPr>
          <w:delText>.</w:delText>
        </w:r>
      </w:del>
    </w:p>
    <w:p w:rsidRPr="00EB6744" w:rsidR="00BB28CA" w:rsidP="00BB28CA" w:rsidRDefault="00BB28CA" w14:paraId="4CBA358F" w14:textId="3E34C03B">
      <w:pPr>
        <w:pStyle w:val="B1"/>
        <w:numPr>
          <w:ilvl w:val="1"/>
          <w:numId w:val="31"/>
        </w:numPr>
        <w:rPr>
          <w:rFonts w:eastAsiaTheme="minorEastAsia"/>
          <w:lang w:val="en-US" w:eastAsia="zh-CN"/>
        </w:rPr>
      </w:pPr>
      <w:r w:rsidRPr="00622756">
        <w:rPr>
          <w:rFonts w:hint="eastAsia" w:eastAsiaTheme="minorEastAsia"/>
          <w:lang w:eastAsia="zh-CN"/>
        </w:rPr>
        <w:lastRenderedPageBreak/>
        <w:t>Interval</w:t>
      </w:r>
      <w:del w:author="Nokia" w:date="2022-04-04T19:13:00Z" w:id="34">
        <w:r w:rsidDel="00FA4A0C">
          <w:rPr>
            <w:rFonts w:eastAsiaTheme="minorEastAsia"/>
            <w:lang w:eastAsia="zh-CN"/>
          </w:rPr>
          <w:delText>,</w:delText>
        </w:r>
      </w:del>
      <w:del w:author="Nokia" w:date="2022-04-03T20:46:00Z" w:id="35">
        <w:r w:rsidDel="00D92F9E">
          <w:rPr>
            <w:rFonts w:eastAsiaTheme="minorEastAsia"/>
            <w:lang w:val="en-US" w:eastAsia="zh-CN"/>
          </w:rPr>
          <w:delText>.</w:delText>
        </w:r>
      </w:del>
    </w:p>
    <w:p w:rsidRPr="00622756" w:rsidR="00BB28CA" w:rsidP="00BB28CA" w:rsidRDefault="00BB28CA" w14:paraId="1EA58485" w14:textId="77777777">
      <w:pPr>
        <w:pStyle w:val="B1"/>
        <w:numPr>
          <w:ilvl w:val="1"/>
          <w:numId w:val="31"/>
        </w:numPr>
        <w:rPr>
          <w:rFonts w:eastAsiaTheme="minorEastAsia"/>
          <w:lang w:val="en-US" w:eastAsia="zh-CN"/>
        </w:rPr>
      </w:pPr>
      <w:proofErr w:type="spellStart"/>
      <w:r>
        <w:rPr>
          <w:rFonts w:hint="eastAsia" w:eastAsiaTheme="minorEastAsia"/>
          <w:lang w:val="en-US" w:eastAsia="zh-CN"/>
        </w:rPr>
        <w:t>T</w:t>
      </w:r>
      <w:r>
        <w:rPr>
          <w:rFonts w:eastAsiaTheme="minorEastAsia"/>
          <w:lang w:val="en-US" w:eastAsia="zh-CN"/>
        </w:rPr>
        <w:t>SpecTimeAware</w:t>
      </w:r>
      <w:proofErr w:type="spellEnd"/>
      <w:r>
        <w:rPr>
          <w:rFonts w:eastAsiaTheme="minorEastAsia"/>
          <w:lang w:val="en-US" w:eastAsia="zh-CN"/>
        </w:rPr>
        <w:t xml:space="preserve"> group</w:t>
      </w:r>
    </w:p>
    <w:p w:rsidRPr="00622756" w:rsidR="00BB28CA" w:rsidP="00BB28CA" w:rsidRDefault="00BB28CA" w14:paraId="4ED9A66D" w14:textId="08BF7C37">
      <w:pPr>
        <w:pStyle w:val="B1"/>
        <w:numPr>
          <w:ilvl w:val="2"/>
          <w:numId w:val="32"/>
        </w:numPr>
        <w:rPr>
          <w:rFonts w:eastAsiaTheme="minorEastAsia"/>
          <w:lang w:val="en-US" w:eastAsia="zh-CN"/>
        </w:rPr>
      </w:pPr>
      <w:proofErr w:type="spellStart"/>
      <w:r w:rsidRPr="00622756">
        <w:rPr>
          <w:rFonts w:hint="eastAsia" w:eastAsiaTheme="minorEastAsia"/>
          <w:lang w:eastAsia="zh-CN"/>
        </w:rPr>
        <w:t>EarliestTransmitOffset</w:t>
      </w:r>
      <w:proofErr w:type="spellEnd"/>
      <w:del w:author="Nokia" w:date="2022-04-04T19:13:00Z" w:id="36">
        <w:r w:rsidDel="00FA4A0C">
          <w:rPr>
            <w:rFonts w:eastAsiaTheme="minorEastAsia"/>
            <w:lang w:eastAsia="zh-CN"/>
          </w:rPr>
          <w:delText>,</w:delText>
        </w:r>
        <w:r w:rsidRPr="00622756" w:rsidDel="00FA4A0C">
          <w:rPr>
            <w:rFonts w:hint="eastAsia" w:eastAsiaTheme="minorEastAsia"/>
            <w:lang w:eastAsia="zh-CN"/>
          </w:rPr>
          <w:delText xml:space="preserve"> </w:delText>
        </w:r>
      </w:del>
    </w:p>
    <w:p w:rsidRPr="00622756" w:rsidR="00BB28CA" w:rsidP="00BB28CA" w:rsidRDefault="00BB28CA" w14:paraId="0ED281B6" w14:textId="350D0939">
      <w:pPr>
        <w:pStyle w:val="B1"/>
        <w:numPr>
          <w:ilvl w:val="2"/>
          <w:numId w:val="32"/>
        </w:numPr>
        <w:rPr>
          <w:rFonts w:eastAsiaTheme="minorEastAsia"/>
          <w:lang w:val="en-US" w:eastAsia="zh-CN"/>
        </w:rPr>
      </w:pPr>
      <w:proofErr w:type="spellStart"/>
      <w:r w:rsidRPr="00622756">
        <w:rPr>
          <w:rFonts w:hint="eastAsia" w:eastAsiaTheme="minorEastAsia"/>
          <w:lang w:eastAsia="zh-CN"/>
        </w:rPr>
        <w:t>LatestTransmitOffset</w:t>
      </w:r>
      <w:proofErr w:type="spellEnd"/>
      <w:del w:author="Nokia" w:date="2022-04-04T19:13:00Z" w:id="37">
        <w:r w:rsidDel="00FA4A0C">
          <w:rPr>
            <w:rFonts w:eastAsiaTheme="minorEastAsia"/>
            <w:lang w:eastAsia="zh-CN"/>
          </w:rPr>
          <w:delText xml:space="preserve">, </w:delText>
        </w:r>
      </w:del>
    </w:p>
    <w:p w:rsidRPr="00622756" w:rsidR="00BB28CA" w:rsidP="00BB28CA" w:rsidRDefault="00BB28CA" w14:paraId="3CC6DBFD" w14:textId="50278EDF">
      <w:pPr>
        <w:pStyle w:val="B1"/>
        <w:numPr>
          <w:ilvl w:val="2"/>
          <w:numId w:val="32"/>
        </w:numPr>
        <w:rPr>
          <w:rFonts w:eastAsiaTheme="minorEastAsia"/>
          <w:lang w:val="en-US" w:eastAsia="zh-CN"/>
        </w:rPr>
      </w:pPr>
      <w:r>
        <w:rPr>
          <w:rFonts w:eastAsiaTheme="minorEastAsia"/>
          <w:lang w:eastAsia="zh-CN"/>
        </w:rPr>
        <w:t>Jitter</w:t>
      </w:r>
      <w:del w:author="Nokia" w:date="2022-04-04T19:13:00Z" w:id="38">
        <w:r w:rsidDel="00FA4A0C">
          <w:rPr>
            <w:rFonts w:eastAsiaTheme="minorEastAsia"/>
            <w:lang w:eastAsia="zh-CN"/>
          </w:rPr>
          <w:delText>.</w:delText>
        </w:r>
      </w:del>
    </w:p>
    <w:p w:rsidRPr="00622756" w:rsidR="00BB28CA" w:rsidP="00BB28CA" w:rsidRDefault="00BB28CA" w14:paraId="33F24D95" w14:textId="57023DAE">
      <w:pPr>
        <w:pStyle w:val="B1"/>
        <w:numPr>
          <w:ilvl w:val="0"/>
          <w:numId w:val="31"/>
        </w:numPr>
        <w:rPr>
          <w:rFonts w:eastAsiaTheme="minorEastAsia"/>
          <w:lang w:val="en-US" w:eastAsia="zh-CN"/>
        </w:rPr>
      </w:pPr>
      <w:proofErr w:type="spellStart"/>
      <w:r w:rsidRPr="00622756">
        <w:rPr>
          <w:rFonts w:hint="eastAsia" w:eastAsiaTheme="minorEastAsia"/>
          <w:lang w:eastAsia="zh-CN"/>
        </w:rPr>
        <w:t>UserToNetworkRequirements</w:t>
      </w:r>
      <w:proofErr w:type="spellEnd"/>
      <w:del w:author="Nokia" w:date="2022-04-04T20:14:00Z" w:id="39">
        <w:r w:rsidRPr="00622756" w:rsidDel="007E02CE">
          <w:rPr>
            <w:rFonts w:hint="eastAsia" w:eastAsiaTheme="minorEastAsia"/>
            <w:lang w:eastAsia="zh-CN"/>
          </w:rPr>
          <w:delText>.MaxLaltency</w:delText>
        </w:r>
      </w:del>
    </w:p>
    <w:p w:rsidR="00BB28CA" w:rsidP="00BB28CA" w:rsidRDefault="00BB28CA" w14:paraId="71970A58" w14:textId="6EADC6B8">
      <w:pPr>
        <w:pStyle w:val="B1"/>
        <w:numPr>
          <w:ilvl w:val="1"/>
          <w:numId w:val="31"/>
        </w:numPr>
        <w:rPr>
          <w:rFonts w:eastAsiaTheme="minorEastAsia"/>
          <w:lang w:val="en-US" w:eastAsia="zh-CN"/>
        </w:rPr>
      </w:pPr>
      <w:proofErr w:type="spellStart"/>
      <w:r>
        <w:rPr>
          <w:rFonts w:hint="eastAsia" w:eastAsiaTheme="minorEastAsia"/>
          <w:lang w:val="en-US" w:eastAsia="zh-CN"/>
        </w:rPr>
        <w:t>N</w:t>
      </w:r>
      <w:r>
        <w:rPr>
          <w:rFonts w:eastAsiaTheme="minorEastAsia"/>
          <w:lang w:val="en-US" w:eastAsia="zh-CN"/>
        </w:rPr>
        <w:t>umSeamlessTrees</w:t>
      </w:r>
      <w:proofErr w:type="spellEnd"/>
      <w:del w:author="Nokia" w:date="2022-04-04T19:13:00Z" w:id="40">
        <w:r w:rsidDel="00FA4A0C">
          <w:rPr>
            <w:rFonts w:eastAsiaTheme="minorEastAsia"/>
            <w:lang w:val="en-US" w:eastAsia="zh-CN"/>
          </w:rPr>
          <w:delText>.</w:delText>
        </w:r>
      </w:del>
    </w:p>
    <w:p w:rsidR="00BB28CA" w:rsidP="00BB28CA" w:rsidRDefault="00BB28CA" w14:paraId="4A74BB2B" w14:textId="1BAD6327">
      <w:pPr>
        <w:pStyle w:val="B1"/>
        <w:numPr>
          <w:ilvl w:val="1"/>
          <w:numId w:val="31"/>
        </w:numPr>
        <w:rPr>
          <w:rFonts w:eastAsiaTheme="minorEastAsia"/>
          <w:lang w:val="en-US" w:eastAsia="zh-CN"/>
        </w:rPr>
      </w:pPr>
      <w:proofErr w:type="spellStart"/>
      <w:r>
        <w:rPr>
          <w:rFonts w:eastAsiaTheme="minorEastAsia"/>
          <w:lang w:val="en-US" w:eastAsia="zh-CN"/>
        </w:rPr>
        <w:t>MaxLatency</w:t>
      </w:r>
      <w:proofErr w:type="spellEnd"/>
    </w:p>
    <w:p w:rsidR="00BB28CA" w:rsidP="00BB28CA" w:rsidRDefault="00D85523" w14:paraId="36551FEE" w14:textId="4150A7FF">
      <w:pPr>
        <w:pStyle w:val="B1"/>
        <w:ind w:left="0" w:firstLine="0"/>
        <w:rPr>
          <w:rFonts w:eastAsiaTheme="minorEastAsia"/>
          <w:lang w:val="en-US" w:eastAsia="zh-CN"/>
        </w:rPr>
      </w:pPr>
      <w:proofErr w:type="spellStart"/>
      <w:r>
        <w:rPr>
          <w:rFonts w:hint="eastAsia" w:eastAsiaTheme="minorEastAsia"/>
          <w:lang w:val="en-US" w:eastAsia="zh-CN"/>
        </w:rPr>
        <w:t>E</w:t>
      </w:r>
      <w:r>
        <w:rPr>
          <w:rFonts w:eastAsiaTheme="minorEastAsia"/>
          <w:lang w:val="en-US" w:eastAsia="zh-CN"/>
        </w:rPr>
        <w:t>ndStationInterfaces</w:t>
      </w:r>
      <w:proofErr w:type="spellEnd"/>
      <w:r>
        <w:rPr>
          <w:rFonts w:eastAsiaTheme="minorEastAsia"/>
          <w:lang w:val="en-US" w:eastAsia="zh-CN"/>
        </w:rPr>
        <w:t xml:space="preserve">, Interface Capabilities and </w:t>
      </w:r>
      <w:proofErr w:type="spellStart"/>
      <w:r>
        <w:rPr>
          <w:rFonts w:eastAsiaTheme="minorEastAsia"/>
          <w:lang w:val="en-US" w:eastAsia="zh-CN"/>
        </w:rPr>
        <w:t>DataFrameSpecification</w:t>
      </w:r>
      <w:proofErr w:type="spellEnd"/>
      <w:r>
        <w:rPr>
          <w:rFonts w:eastAsiaTheme="minorEastAsia"/>
          <w:lang w:val="en-US" w:eastAsia="zh-CN"/>
        </w:rPr>
        <w:t xml:space="preserve"> are related to the ports of the End Station. It is proposed the SMF</w:t>
      </w:r>
      <w:ins w:author="Nokia" w:date="2022-04-04T19:20:00Z" w:id="41">
        <w:r w:rsidR="00371DB6">
          <w:rPr>
            <w:rFonts w:eastAsiaTheme="minorEastAsia"/>
            <w:lang w:val="en-US" w:eastAsia="zh-CN"/>
          </w:rPr>
          <w:t xml:space="preserve"> with collocated </w:t>
        </w:r>
      </w:ins>
      <w:ins w:author="Nokia" w:date="2022-04-01T17:59:00Z" w:id="42">
        <w:r w:rsidR="00613529">
          <w:rPr>
            <w:rFonts w:eastAsiaTheme="minorEastAsia"/>
            <w:lang w:val="en-US" w:eastAsia="zh-CN"/>
          </w:rPr>
          <w:t>CU</w:t>
        </w:r>
      </w:ins>
      <w:ins w:author="Nokia" w:date="2022-04-01T18:00:00Z" w:id="43">
        <w:r w:rsidR="00613529">
          <w:rPr>
            <w:rFonts w:eastAsiaTheme="minorEastAsia"/>
            <w:lang w:val="en-US" w:eastAsia="zh-CN"/>
          </w:rPr>
          <w:t>C</w:t>
        </w:r>
      </w:ins>
      <w:r>
        <w:rPr>
          <w:rFonts w:eastAsiaTheme="minorEastAsia"/>
          <w:lang w:val="en-US" w:eastAsia="zh-CN"/>
        </w:rPr>
        <w:t xml:space="preserve"> </w:t>
      </w:r>
      <w:ins w:author="Nokia" w:date="2022-04-04T20:25:00Z" w:id="44">
        <w:r w:rsidR="00E5719E">
          <w:rPr>
            <w:rFonts w:eastAsiaTheme="minorEastAsia"/>
            <w:lang w:val="en-US" w:eastAsia="zh-CN"/>
          </w:rPr>
          <w:t xml:space="preserve">(SMF/CUC) </w:t>
        </w:r>
      </w:ins>
      <w:r>
        <w:rPr>
          <w:rFonts w:eastAsiaTheme="minorEastAsia"/>
          <w:lang w:val="en-US" w:eastAsia="zh-CN"/>
        </w:rPr>
        <w:t>could get them during PDU Session Establishment and generate them accordingly.</w:t>
      </w:r>
    </w:p>
    <w:p w:rsidRPr="0075332A" w:rsidR="00D85523" w:rsidP="00BB28CA" w:rsidRDefault="00D85523" w14:paraId="597CA57A" w14:textId="6393A572">
      <w:pPr>
        <w:pStyle w:val="B1"/>
        <w:ind w:left="0" w:firstLine="0"/>
        <w:rPr>
          <w:rFonts w:eastAsiaTheme="minorEastAsia"/>
          <w:lang w:eastAsia="zh-CN"/>
        </w:rPr>
      </w:pPr>
      <w:proofErr w:type="spellStart"/>
      <w:r>
        <w:rPr>
          <w:rFonts w:eastAsiaTheme="minorEastAsia"/>
          <w:lang w:val="en-US" w:eastAsia="zh-CN"/>
        </w:rPr>
        <w:t>TrafficSpecification</w:t>
      </w:r>
      <w:proofErr w:type="spellEnd"/>
      <w:r>
        <w:rPr>
          <w:rFonts w:eastAsiaTheme="minorEastAsia"/>
          <w:lang w:val="en-US" w:eastAsia="zh-CN"/>
        </w:rPr>
        <w:t xml:space="preserve"> and </w:t>
      </w:r>
      <w:proofErr w:type="spellStart"/>
      <w:r w:rsidRPr="00622756">
        <w:rPr>
          <w:rFonts w:hint="eastAsia" w:eastAsiaTheme="minorEastAsia"/>
          <w:lang w:eastAsia="zh-CN"/>
        </w:rPr>
        <w:t>UserToNetworkRequirements</w:t>
      </w:r>
      <w:proofErr w:type="spellEnd"/>
      <w:r>
        <w:rPr>
          <w:rFonts w:eastAsiaTheme="minorEastAsia"/>
          <w:lang w:eastAsia="zh-CN"/>
        </w:rPr>
        <w:t xml:space="preserve"> are related to the </w:t>
      </w:r>
      <w:del w:author="Nokia" w:date="2022-04-04T19:30:00Z" w:id="45">
        <w:r w:rsidDel="007C5796">
          <w:rPr>
            <w:rFonts w:eastAsiaTheme="minorEastAsia"/>
            <w:lang w:eastAsia="zh-CN"/>
          </w:rPr>
          <w:delText xml:space="preserve">traffic </w:delText>
        </w:r>
      </w:del>
      <w:ins w:author="Nokia" w:date="2022-04-04T19:30:00Z" w:id="46">
        <w:r w:rsidR="007C5796">
          <w:rPr>
            <w:rFonts w:eastAsiaTheme="minorEastAsia"/>
            <w:lang w:eastAsia="zh-CN"/>
          </w:rPr>
          <w:t>streams</w:t>
        </w:r>
        <w:r w:rsidR="007C5796">
          <w:rPr>
            <w:rFonts w:eastAsiaTheme="minorEastAsia"/>
            <w:lang w:eastAsia="zh-CN"/>
          </w:rPr>
          <w:t xml:space="preserve"> </w:t>
        </w:r>
      </w:ins>
      <w:r>
        <w:rPr>
          <w:rFonts w:eastAsiaTheme="minorEastAsia"/>
          <w:lang w:eastAsia="zh-CN"/>
        </w:rPr>
        <w:t xml:space="preserve">transferred in the N3 interface, </w:t>
      </w:r>
      <w:proofErr w:type="gramStart"/>
      <w:r>
        <w:rPr>
          <w:rFonts w:eastAsiaTheme="minorEastAsia"/>
          <w:lang w:eastAsia="zh-CN"/>
        </w:rPr>
        <w:t>i.e.</w:t>
      </w:r>
      <w:proofErr w:type="gramEnd"/>
      <w:r>
        <w:rPr>
          <w:rFonts w:eastAsiaTheme="minorEastAsia"/>
          <w:lang w:eastAsia="zh-CN"/>
        </w:rPr>
        <w:t xml:space="preserve"> from the egress port of UPF to the ingress port of RAN in DL and from</w:t>
      </w:r>
      <w:r w:rsidRPr="00D85523">
        <w:rPr>
          <w:rFonts w:eastAsiaTheme="minorEastAsia"/>
          <w:lang w:eastAsia="zh-CN"/>
        </w:rPr>
        <w:t xml:space="preserve"> </w:t>
      </w:r>
      <w:r>
        <w:rPr>
          <w:rFonts w:eastAsiaTheme="minorEastAsia"/>
          <w:lang w:eastAsia="zh-CN"/>
        </w:rPr>
        <w:t xml:space="preserve">the ingress port of RAN to the egress port of RAN in UL. The SMF </w:t>
      </w:r>
      <w:ins w:author="Nokia" w:date="2022-04-04T19:27:00Z" w:id="47">
        <w:r w:rsidR="007C5796">
          <w:rPr>
            <w:rFonts w:eastAsiaTheme="minorEastAsia"/>
            <w:lang w:eastAsia="zh-CN"/>
          </w:rPr>
          <w:t>can</w:t>
        </w:r>
      </w:ins>
      <w:del w:author="Nokia" w:date="2022-04-04T19:27:00Z" w:id="48">
        <w:r w:rsidDel="007C5796">
          <w:rPr>
            <w:rFonts w:eastAsiaTheme="minorEastAsia"/>
            <w:lang w:eastAsia="zh-CN"/>
          </w:rPr>
          <w:delText>should</w:delText>
        </w:r>
      </w:del>
      <w:r>
        <w:rPr>
          <w:rFonts w:eastAsiaTheme="minorEastAsia"/>
          <w:lang w:eastAsia="zh-CN"/>
        </w:rPr>
        <w:t xml:space="preserve"> generate them </w:t>
      </w:r>
      <w:del w:author="Nokia" w:date="2022-04-04T19:28:00Z" w:id="49">
        <w:r w:rsidDel="007C5796">
          <w:rPr>
            <w:rFonts w:eastAsiaTheme="minorEastAsia"/>
            <w:lang w:eastAsia="zh-CN"/>
          </w:rPr>
          <w:delText xml:space="preserve">with this </w:delText>
        </w:r>
      </w:del>
      <w:r>
        <w:rPr>
          <w:rFonts w:eastAsiaTheme="minorEastAsia"/>
          <w:lang w:eastAsia="zh-CN"/>
        </w:rPr>
        <w:t>consider</w:t>
      </w:r>
      <w:ins w:author="Nokia" w:date="2022-04-04T19:28:00Z" w:id="50">
        <w:r w:rsidR="007C5796">
          <w:rPr>
            <w:rFonts w:eastAsiaTheme="minorEastAsia"/>
            <w:lang w:eastAsia="zh-CN"/>
          </w:rPr>
          <w:t>ing</w:t>
        </w:r>
      </w:ins>
      <w:del w:author="Nokia" w:date="2022-04-04T19:28:00Z" w:id="51">
        <w:r w:rsidDel="007C5796">
          <w:rPr>
            <w:rFonts w:eastAsiaTheme="minorEastAsia"/>
            <w:lang w:eastAsia="zh-CN"/>
          </w:rPr>
          <w:delText>ation from</w:delText>
        </w:r>
      </w:del>
      <w:r>
        <w:rPr>
          <w:rFonts w:eastAsiaTheme="minorEastAsia"/>
          <w:lang w:eastAsia="zh-CN"/>
        </w:rPr>
        <w:t xml:space="preserve"> the </w:t>
      </w:r>
      <w:ins w:author="Nokia" w:date="2022-04-04T19:28:00Z" w:id="52">
        <w:r w:rsidR="007C5796">
          <w:rPr>
            <w:rFonts w:eastAsiaTheme="minorEastAsia"/>
            <w:lang w:eastAsia="zh-CN"/>
          </w:rPr>
          <w:t>QoS</w:t>
        </w:r>
      </w:ins>
      <w:del w:author="Nokia" w:date="2022-04-04T19:28:00Z" w:id="53">
        <w:r w:rsidDel="007C5796">
          <w:rPr>
            <w:rFonts w:eastAsiaTheme="minorEastAsia"/>
            <w:lang w:eastAsia="zh-CN"/>
          </w:rPr>
          <w:delText>traffic</w:delText>
        </w:r>
      </w:del>
      <w:r>
        <w:rPr>
          <w:rFonts w:eastAsiaTheme="minorEastAsia"/>
          <w:lang w:eastAsia="zh-CN"/>
        </w:rPr>
        <w:t xml:space="preserve"> related parameter</w:t>
      </w:r>
      <w:ins w:author="Nokia" w:date="2022-04-04T19:29:00Z" w:id="54">
        <w:r w:rsidR="007C5796">
          <w:rPr>
            <w:rFonts w:eastAsiaTheme="minorEastAsia"/>
            <w:lang w:eastAsia="zh-CN"/>
          </w:rPr>
          <w:t xml:space="preserve"> contained in the</w:t>
        </w:r>
      </w:ins>
      <w:del w:author="Nokia" w:date="2022-04-04T19:29:00Z" w:id="55">
        <w:r w:rsidDel="007C5796">
          <w:rPr>
            <w:rFonts w:eastAsiaTheme="minorEastAsia"/>
            <w:lang w:eastAsia="zh-CN"/>
          </w:rPr>
          <w:delText>, e.g.</w:delText>
        </w:r>
      </w:del>
      <w:r>
        <w:rPr>
          <w:rFonts w:eastAsiaTheme="minorEastAsia"/>
          <w:lang w:eastAsia="zh-CN"/>
        </w:rPr>
        <w:t xml:space="preserve"> TSC Assistance Container </w:t>
      </w:r>
      <w:ins w:author="Nokia" w:date="2022-04-04T19:31:00Z" w:id="56">
        <w:r w:rsidR="007C5796">
          <w:rPr>
            <w:rFonts w:eastAsiaTheme="minorEastAsia"/>
            <w:lang w:eastAsia="zh-CN"/>
          </w:rPr>
          <w:t xml:space="preserve">provided for </w:t>
        </w:r>
      </w:ins>
      <w:del w:author="Nokia" w:date="2022-04-04T19:31:00Z" w:id="57">
        <w:r w:rsidDel="007C5796">
          <w:rPr>
            <w:rFonts w:eastAsiaTheme="minorEastAsia"/>
            <w:lang w:eastAsia="zh-CN"/>
          </w:rPr>
          <w:delText xml:space="preserve">of </w:delText>
        </w:r>
      </w:del>
      <w:r>
        <w:rPr>
          <w:rFonts w:eastAsiaTheme="minorEastAsia"/>
          <w:lang w:eastAsia="zh-CN"/>
        </w:rPr>
        <w:t xml:space="preserve">the </w:t>
      </w:r>
      <w:ins w:author="Nokia" w:date="2022-04-04T19:31:00Z" w:id="58">
        <w:r w:rsidR="007C5796">
          <w:rPr>
            <w:rFonts w:eastAsiaTheme="minorEastAsia"/>
            <w:lang w:eastAsia="zh-CN"/>
          </w:rPr>
          <w:t>stream</w:t>
        </w:r>
      </w:ins>
      <w:del w:author="Nokia" w:date="2022-04-04T19:31:00Z" w:id="59">
        <w:r w:rsidDel="007C5796">
          <w:rPr>
            <w:rFonts w:eastAsiaTheme="minorEastAsia"/>
            <w:lang w:eastAsia="zh-CN"/>
          </w:rPr>
          <w:delText>traffic</w:delText>
        </w:r>
      </w:del>
      <w:r>
        <w:rPr>
          <w:rFonts w:eastAsiaTheme="minorEastAsia"/>
          <w:lang w:eastAsia="zh-CN"/>
        </w:rPr>
        <w:t>.</w:t>
      </w:r>
      <w:r w:rsidR="0075332A">
        <w:rPr>
          <w:rFonts w:eastAsiaTheme="minorEastAsia"/>
          <w:lang w:eastAsia="zh-CN"/>
        </w:rPr>
        <w:t xml:space="preserve"> In details, </w:t>
      </w:r>
      <w:r w:rsidRPr="0075332A" w:rsidR="0075332A">
        <w:rPr>
          <w:rFonts w:eastAsiaTheme="minorEastAsia"/>
          <w:lang w:eastAsia="zh-CN"/>
        </w:rPr>
        <w:t xml:space="preserve">SMF could generate </w:t>
      </w:r>
      <w:proofErr w:type="spellStart"/>
      <w:r w:rsidRPr="00622756" w:rsidR="0075332A">
        <w:rPr>
          <w:rFonts w:hint="eastAsia" w:eastAsiaTheme="minorEastAsia"/>
          <w:lang w:eastAsia="zh-CN"/>
        </w:rPr>
        <w:t>MaxFrameSize</w:t>
      </w:r>
      <w:proofErr w:type="spellEnd"/>
      <w:r w:rsidRPr="0075332A" w:rsidR="0075332A">
        <w:rPr>
          <w:rFonts w:eastAsiaTheme="minorEastAsia"/>
          <w:lang w:eastAsia="zh-CN"/>
        </w:rPr>
        <w:t xml:space="preserve"> from the Burst Size of the TSC traffic</w:t>
      </w:r>
      <w:r w:rsidR="0075332A">
        <w:rPr>
          <w:rFonts w:eastAsiaTheme="minorEastAsia"/>
          <w:lang w:eastAsia="zh-CN"/>
        </w:rPr>
        <w:t xml:space="preserve"> and interval from periodicity in TSCAC. </w:t>
      </w:r>
      <w:commentRangeStart w:id="60"/>
      <w:r w:rsidRPr="007C5796" w:rsidR="0075332A">
        <w:rPr>
          <w:rFonts w:eastAsiaTheme="minorEastAsia"/>
          <w:strike/>
          <w:lang w:eastAsia="zh-CN"/>
        </w:rPr>
        <w:t xml:space="preserve">SMF could generate </w:t>
      </w:r>
      <w:proofErr w:type="spellStart"/>
      <w:r w:rsidRPr="007C5796" w:rsidR="0075332A">
        <w:rPr>
          <w:rFonts w:hint="eastAsia" w:eastAsiaTheme="minorEastAsia"/>
          <w:strike/>
          <w:lang w:eastAsia="zh-CN"/>
        </w:rPr>
        <w:t>EarliestTransmitOffset</w:t>
      </w:r>
      <w:proofErr w:type="spellEnd"/>
      <w:r w:rsidRPr="007C5796" w:rsidR="0075332A">
        <w:rPr>
          <w:rFonts w:eastAsiaTheme="minorEastAsia"/>
          <w:strike/>
          <w:lang w:eastAsia="zh-CN"/>
        </w:rPr>
        <w:t xml:space="preserve"> from the Burst Arrive Time (BAT) in TSCAC and jitter. For uplink, the BAT in AN-TT should be the BAT in UL plus the sum of UE-DS-TT Residence Time and 5G-AN PDB. </w:t>
      </w:r>
      <w:proofErr w:type="spellStart"/>
      <w:r w:rsidRPr="007C5796" w:rsidR="0075332A">
        <w:rPr>
          <w:rFonts w:eastAsiaTheme="minorEastAsia"/>
          <w:strike/>
          <w:lang w:eastAsia="zh-CN"/>
        </w:rPr>
        <w:t>EarliestTransmitOffset</w:t>
      </w:r>
      <w:proofErr w:type="spellEnd"/>
      <w:r w:rsidRPr="007C5796" w:rsidR="0075332A">
        <w:rPr>
          <w:rFonts w:eastAsiaTheme="minorEastAsia"/>
          <w:strike/>
          <w:lang w:eastAsia="zh-CN"/>
        </w:rPr>
        <w:t xml:space="preserve"> could be set as the sum of the BAT in AN-TT and jitter. For downlink, the BAT in N3-TT should be the sum of the BAT in DL and UPF Residence Time. </w:t>
      </w:r>
      <w:proofErr w:type="spellStart"/>
      <w:r w:rsidRPr="007C5796" w:rsidR="0075332A">
        <w:rPr>
          <w:rFonts w:eastAsiaTheme="minorEastAsia"/>
          <w:strike/>
          <w:lang w:eastAsia="zh-CN"/>
        </w:rPr>
        <w:t>EarliestTransmitOffset</w:t>
      </w:r>
      <w:proofErr w:type="spellEnd"/>
      <w:r w:rsidRPr="007C5796" w:rsidR="0075332A">
        <w:rPr>
          <w:rFonts w:eastAsiaTheme="minorEastAsia"/>
          <w:strike/>
          <w:lang w:eastAsia="zh-CN"/>
        </w:rPr>
        <w:t xml:space="preserve"> could be set as the sum of the BAT in N3-TT and jitter. The SMF could generate </w:t>
      </w:r>
      <w:proofErr w:type="spellStart"/>
      <w:r w:rsidRPr="007C5796" w:rsidR="0075332A">
        <w:rPr>
          <w:rFonts w:hint="eastAsia" w:eastAsiaTheme="minorEastAsia"/>
          <w:strike/>
          <w:lang w:eastAsia="zh-CN"/>
        </w:rPr>
        <w:t>LatestTransmitOffset</w:t>
      </w:r>
      <w:proofErr w:type="spellEnd"/>
      <w:r w:rsidRPr="007C5796" w:rsidR="0075332A">
        <w:rPr>
          <w:rFonts w:eastAsiaTheme="minorEastAsia"/>
          <w:strike/>
          <w:lang w:eastAsia="zh-CN"/>
        </w:rPr>
        <w:t xml:space="preserve"> from the </w:t>
      </w:r>
      <w:r w:rsidRPr="007C5796" w:rsidR="0075332A">
        <w:rPr>
          <w:rFonts w:eastAsiaTheme="minorEastAsia"/>
          <w:strike/>
          <w:lang w:val="en-US" w:eastAsia="zh-CN"/>
        </w:rPr>
        <w:t>BAT</w:t>
      </w:r>
      <w:r w:rsidRPr="007C5796" w:rsidR="0075332A">
        <w:rPr>
          <w:rFonts w:hint="eastAsia" w:eastAsiaTheme="minorEastAsia"/>
          <w:strike/>
          <w:lang w:val="en-US" w:eastAsia="zh-CN"/>
        </w:rPr>
        <w:t xml:space="preserve"> </w:t>
      </w:r>
      <w:r w:rsidRPr="007C5796" w:rsidR="0075332A">
        <w:rPr>
          <w:rFonts w:eastAsiaTheme="minorEastAsia"/>
          <w:strike/>
          <w:lang w:val="en-US" w:eastAsia="zh-CN"/>
        </w:rPr>
        <w:t xml:space="preserve">in AN-TT/N3-TT subtracting the sum of jitter and </w:t>
      </w:r>
      <w:r w:rsidRPr="007C5796" w:rsidR="0075332A">
        <w:rPr>
          <w:rFonts w:eastAsiaTheme="minorEastAsia"/>
          <w:strike/>
          <w:lang w:eastAsia="zh-CN"/>
        </w:rPr>
        <w:t xml:space="preserve">the time to transfer </w:t>
      </w:r>
      <w:r w:rsidRPr="007C5796" w:rsidR="0075332A">
        <w:rPr>
          <w:rFonts w:eastAsiaTheme="minorEastAsia"/>
          <w:strike/>
          <w:lang w:val="en-US" w:eastAsia="zh-CN"/>
        </w:rPr>
        <w:t xml:space="preserve">a packet with </w:t>
      </w:r>
      <w:proofErr w:type="spellStart"/>
      <w:r w:rsidRPr="007C5796" w:rsidR="0075332A">
        <w:rPr>
          <w:rFonts w:hint="eastAsia" w:eastAsiaTheme="minorEastAsia"/>
          <w:strike/>
          <w:lang w:eastAsia="zh-CN"/>
        </w:rPr>
        <w:t>MaxFrameSize</w:t>
      </w:r>
      <w:proofErr w:type="spellEnd"/>
      <w:r w:rsidRPr="007C5796" w:rsidR="0075332A">
        <w:rPr>
          <w:rFonts w:eastAsiaTheme="minorEastAsia"/>
          <w:strike/>
          <w:lang w:eastAsia="zh-CN"/>
        </w:rPr>
        <w:t xml:space="preserve"> as it should be the last chance to transfer such packet</w:t>
      </w:r>
      <w:r w:rsidRPr="007C5796" w:rsidR="0075332A">
        <w:rPr>
          <w:rFonts w:eastAsiaTheme="minorEastAsia"/>
          <w:strike/>
          <w:lang w:val="en-US" w:eastAsia="zh-CN"/>
        </w:rPr>
        <w:t>.</w:t>
      </w:r>
      <w:ins w:author="Nokia" w:date="2022-04-04T19:24:00Z" w:id="61">
        <w:r w:rsidRPr="007C5796" w:rsidR="00371DB6">
          <w:rPr>
            <w:rFonts w:eastAsiaTheme="minorEastAsia"/>
            <w:strike/>
            <w:lang w:val="en-US" w:eastAsia="zh-CN"/>
          </w:rPr>
          <w:t xml:space="preserve"> </w:t>
        </w:r>
      </w:ins>
      <w:r w:rsidRPr="007C5796" w:rsidR="0075332A">
        <w:rPr>
          <w:rFonts w:eastAsiaTheme="minorEastAsia"/>
          <w:strike/>
          <w:lang w:eastAsia="zh-CN"/>
        </w:rPr>
        <w:t xml:space="preserve">The jitter could be generated by local </w:t>
      </w:r>
      <w:proofErr w:type="spellStart"/>
      <w:r w:rsidRPr="007C5796" w:rsidR="0075332A">
        <w:rPr>
          <w:rFonts w:eastAsiaTheme="minorEastAsia"/>
          <w:strike/>
          <w:lang w:eastAsia="zh-CN"/>
        </w:rPr>
        <w:t>configration</w:t>
      </w:r>
      <w:proofErr w:type="spellEnd"/>
      <w:r w:rsidRPr="007C5796" w:rsidR="0075332A">
        <w:rPr>
          <w:rFonts w:eastAsiaTheme="minorEastAsia"/>
          <w:strike/>
          <w:lang w:eastAsia="zh-CN"/>
        </w:rPr>
        <w:t>.</w:t>
      </w:r>
      <w:commentRangeEnd w:id="60"/>
      <w:r w:rsidRPr="007C5796" w:rsidR="00711860">
        <w:rPr>
          <w:rStyle w:val="CommentReference"/>
          <w:strike/>
        </w:rPr>
        <w:commentReference w:id="60"/>
      </w:r>
    </w:p>
    <w:p w:rsidR="00BB28CA" w:rsidP="00BB28CA" w:rsidRDefault="00BB28CA" w14:paraId="7B3D3B5B" w14:textId="408621C2">
      <w:pPr>
        <w:pStyle w:val="B1"/>
        <w:ind w:left="0" w:firstLine="0"/>
        <w:rPr>
          <w:rFonts w:eastAsiaTheme="minorEastAsia"/>
          <w:lang w:val="en-US" w:eastAsia="zh-CN"/>
        </w:rPr>
      </w:pPr>
      <w:r>
        <w:rPr>
          <w:rFonts w:eastAsiaTheme="minorEastAsia"/>
          <w:lang w:val="en-US" w:eastAsia="zh-CN"/>
        </w:rPr>
        <w:t xml:space="preserve">The </w:t>
      </w:r>
      <w:r w:rsidRPr="0075332A">
        <w:rPr>
          <w:rFonts w:eastAsiaTheme="minorEastAsia"/>
          <w:b/>
          <w:lang w:val="en-US" w:eastAsia="zh-CN"/>
        </w:rPr>
        <w:t>Listener group</w:t>
      </w:r>
      <w:r>
        <w:rPr>
          <w:rFonts w:eastAsiaTheme="minorEastAsia"/>
          <w:lang w:val="en-US" w:eastAsia="zh-CN"/>
        </w:rPr>
        <w:t xml:space="preserve"> </w:t>
      </w:r>
      <w:del w:author="Nokia" w:date="2022-04-01T19:25:00Z" w:id="62">
        <w:r w:rsidDel="00D0635F">
          <w:rPr>
            <w:rFonts w:eastAsiaTheme="minorEastAsia"/>
            <w:lang w:val="en-US" w:eastAsia="zh-CN"/>
          </w:rPr>
          <w:delText xml:space="preserve">only </w:delText>
        </w:r>
      </w:del>
      <w:r>
        <w:rPr>
          <w:rFonts w:eastAsiaTheme="minorEastAsia"/>
          <w:lang w:val="en-US" w:eastAsia="zh-CN"/>
        </w:rPr>
        <w:t xml:space="preserve">contains Stream ID, </w:t>
      </w:r>
      <w:proofErr w:type="spellStart"/>
      <w:r>
        <w:rPr>
          <w:rFonts w:hint="eastAsia" w:eastAsiaTheme="minorEastAsia"/>
          <w:lang w:val="en-US" w:eastAsia="zh-CN"/>
        </w:rPr>
        <w:t>E</w:t>
      </w:r>
      <w:r>
        <w:rPr>
          <w:rFonts w:eastAsiaTheme="minorEastAsia"/>
          <w:lang w:val="en-US" w:eastAsia="zh-CN"/>
        </w:rPr>
        <w:t>ndStationInterfaces</w:t>
      </w:r>
      <w:proofErr w:type="spellEnd"/>
      <w:r>
        <w:rPr>
          <w:rFonts w:eastAsiaTheme="minorEastAsia"/>
          <w:lang w:val="en-US" w:eastAsia="zh-CN"/>
        </w:rPr>
        <w:t xml:space="preserve">, </w:t>
      </w:r>
      <w:proofErr w:type="spellStart"/>
      <w:r w:rsidRPr="00622756">
        <w:rPr>
          <w:rFonts w:hint="eastAsia" w:eastAsiaTheme="minorEastAsia"/>
          <w:lang w:eastAsia="zh-CN"/>
        </w:rPr>
        <w:t>UserToNetworkRequirements</w:t>
      </w:r>
      <w:proofErr w:type="spellEnd"/>
      <w:ins w:author="Nokia" w:date="2022-04-04T20:15:00Z" w:id="63">
        <w:r w:rsidR="007E02CE">
          <w:rPr>
            <w:rFonts w:eastAsiaTheme="minorEastAsia"/>
            <w:lang w:eastAsia="zh-CN"/>
          </w:rPr>
          <w:t>,</w:t>
        </w:r>
      </w:ins>
      <w:del w:author="Nokia" w:date="2022-04-04T20:10:00Z" w:id="64">
        <w:r w:rsidRPr="00622756" w:rsidDel="007E02CE">
          <w:rPr>
            <w:rFonts w:hint="eastAsia" w:eastAsiaTheme="minorEastAsia"/>
            <w:lang w:eastAsia="zh-CN"/>
          </w:rPr>
          <w:delText>.</w:delText>
        </w:r>
      </w:del>
      <w:del w:author="Nokia" w:date="2022-04-04T20:15:00Z" w:id="65">
        <w:r w:rsidRPr="00622756" w:rsidDel="007E02CE">
          <w:rPr>
            <w:rFonts w:hint="eastAsia" w:eastAsiaTheme="minorEastAsia"/>
            <w:lang w:eastAsia="zh-CN"/>
          </w:rPr>
          <w:delText>MaxLaltency</w:delText>
        </w:r>
      </w:del>
      <w:r>
        <w:rPr>
          <w:rFonts w:eastAsiaTheme="minorEastAsia"/>
          <w:lang w:eastAsia="zh-CN"/>
        </w:rPr>
        <w:t xml:space="preserve"> and </w:t>
      </w:r>
      <w:r>
        <w:rPr>
          <w:rFonts w:eastAsiaTheme="minorEastAsia"/>
          <w:lang w:val="en-US" w:eastAsia="zh-CN"/>
        </w:rPr>
        <w:t xml:space="preserve">Interface Capabilities. </w:t>
      </w:r>
    </w:p>
    <w:p w:rsidR="00BB28CA" w:rsidP="00BB28CA" w:rsidRDefault="00BB28CA" w14:paraId="771B10FC" w14:textId="01B34D88">
      <w:pPr>
        <w:pStyle w:val="B1"/>
        <w:ind w:left="0" w:firstLine="0"/>
        <w:rPr>
          <w:rFonts w:eastAsiaTheme="minorEastAsia"/>
          <w:lang w:val="en-US" w:eastAsia="zh-CN"/>
        </w:rPr>
      </w:pPr>
      <w:r>
        <w:rPr>
          <w:rFonts w:eastAsiaTheme="minorEastAsia"/>
          <w:lang w:val="en-US" w:eastAsia="zh-CN"/>
        </w:rPr>
        <w:t xml:space="preserve">The </w:t>
      </w:r>
      <w:commentRangeStart w:id="66"/>
      <w:r w:rsidRPr="0075332A">
        <w:rPr>
          <w:rFonts w:eastAsiaTheme="minorEastAsia"/>
          <w:b/>
          <w:lang w:val="en-US" w:eastAsia="zh-CN"/>
        </w:rPr>
        <w:t>status</w:t>
      </w:r>
      <w:commentRangeEnd w:id="66"/>
      <w:r w:rsidR="007E02CE">
        <w:rPr>
          <w:rStyle w:val="CommentReference"/>
        </w:rPr>
        <w:commentReference w:id="66"/>
      </w:r>
      <w:r>
        <w:rPr>
          <w:rFonts w:eastAsiaTheme="minorEastAsia"/>
          <w:lang w:val="en-US" w:eastAsia="zh-CN"/>
        </w:rPr>
        <w:t xml:space="preserve"> provided by CNC the CUC includes:</w:t>
      </w:r>
    </w:p>
    <w:p w:rsidR="00BB28CA" w:rsidP="00BB28CA" w:rsidRDefault="00BB28CA" w14:paraId="6467885C" w14:textId="77777777">
      <w:pPr>
        <w:pStyle w:val="B1"/>
        <w:numPr>
          <w:ilvl w:val="0"/>
          <w:numId w:val="31"/>
        </w:numPr>
        <w:rPr>
          <w:rFonts w:eastAsiaTheme="minorEastAsia"/>
          <w:lang w:val="en-US" w:eastAsia="zh-CN"/>
        </w:rPr>
      </w:pPr>
      <w:r w:rsidRPr="00742D7E">
        <w:rPr>
          <w:rFonts w:eastAsiaTheme="minorEastAsia"/>
          <w:lang w:val="en-US" w:eastAsia="zh-CN"/>
        </w:rPr>
        <w:t xml:space="preserve">Stream ID </w:t>
      </w:r>
    </w:p>
    <w:p w:rsidR="00BB28CA" w:rsidP="00BB28CA" w:rsidRDefault="00BB28CA" w14:paraId="72E71227" w14:textId="77777777">
      <w:pPr>
        <w:pStyle w:val="B1"/>
        <w:numPr>
          <w:ilvl w:val="0"/>
          <w:numId w:val="31"/>
        </w:numPr>
        <w:rPr>
          <w:rFonts w:eastAsiaTheme="minorEastAsia"/>
          <w:lang w:val="en-US" w:eastAsia="zh-CN"/>
        </w:rPr>
      </w:pPr>
      <w:proofErr w:type="spellStart"/>
      <w:r>
        <w:rPr>
          <w:rFonts w:eastAsiaTheme="minorEastAsia"/>
          <w:lang w:val="en-US" w:eastAsia="zh-CN"/>
        </w:rPr>
        <w:t>StatusInfo</w:t>
      </w:r>
      <w:proofErr w:type="spellEnd"/>
    </w:p>
    <w:p w:rsidR="00BB28CA" w:rsidP="00BB28CA" w:rsidRDefault="00BB28CA" w14:paraId="25B04F1E" w14:textId="77777777">
      <w:pPr>
        <w:pStyle w:val="B1"/>
        <w:numPr>
          <w:ilvl w:val="0"/>
          <w:numId w:val="31"/>
        </w:numPr>
        <w:rPr>
          <w:rFonts w:eastAsiaTheme="minorEastAsia"/>
          <w:lang w:val="en-US" w:eastAsia="zh-CN"/>
        </w:rPr>
      </w:pPr>
      <w:proofErr w:type="spellStart"/>
      <w:r>
        <w:rPr>
          <w:rFonts w:eastAsiaTheme="minorEastAsia"/>
          <w:lang w:val="en-US" w:eastAsia="zh-CN"/>
        </w:rPr>
        <w:t>AccumulatedLatency</w:t>
      </w:r>
      <w:proofErr w:type="spellEnd"/>
    </w:p>
    <w:p w:rsidR="00BB28CA" w:rsidP="00BB28CA" w:rsidRDefault="00BB28CA" w14:paraId="77D7E991" w14:textId="77777777">
      <w:pPr>
        <w:pStyle w:val="B1"/>
        <w:numPr>
          <w:ilvl w:val="0"/>
          <w:numId w:val="31"/>
        </w:numPr>
        <w:rPr>
          <w:rFonts w:eastAsiaTheme="minorEastAsia"/>
          <w:lang w:val="en-US" w:eastAsia="zh-CN"/>
        </w:rPr>
      </w:pPr>
      <w:proofErr w:type="spellStart"/>
      <w:r>
        <w:rPr>
          <w:rFonts w:eastAsiaTheme="minorEastAsia"/>
          <w:lang w:val="en-US" w:eastAsia="zh-CN"/>
        </w:rPr>
        <w:t>InterfaceConfiguration</w:t>
      </w:r>
      <w:proofErr w:type="spellEnd"/>
    </w:p>
    <w:p w:rsidR="00BB28CA" w:rsidP="00BB28CA" w:rsidRDefault="00BB28CA" w14:paraId="31285E4E" w14:textId="77777777">
      <w:pPr>
        <w:pStyle w:val="B1"/>
        <w:numPr>
          <w:ilvl w:val="1"/>
          <w:numId w:val="31"/>
        </w:numPr>
        <w:rPr>
          <w:rFonts w:eastAsiaTheme="minorEastAsia"/>
          <w:lang w:val="en-US" w:eastAsia="zh-CN"/>
        </w:rPr>
      </w:pPr>
      <w:r>
        <w:rPr>
          <w:rFonts w:eastAsiaTheme="minorEastAsia"/>
          <w:lang w:val="en-US" w:eastAsia="zh-CN"/>
        </w:rPr>
        <w:t>MAC Address</w:t>
      </w:r>
    </w:p>
    <w:p w:rsidR="00BB28CA" w:rsidP="00BB28CA" w:rsidRDefault="00BB28CA" w14:paraId="74B6AF46" w14:textId="77777777">
      <w:pPr>
        <w:pStyle w:val="B1"/>
        <w:numPr>
          <w:ilvl w:val="1"/>
          <w:numId w:val="31"/>
        </w:numPr>
        <w:rPr>
          <w:rFonts w:eastAsiaTheme="minorEastAsia"/>
          <w:lang w:val="en-US" w:eastAsia="zh-CN"/>
        </w:rPr>
      </w:pPr>
      <w:r>
        <w:rPr>
          <w:rFonts w:eastAsiaTheme="minorEastAsia"/>
          <w:lang w:val="en-US" w:eastAsia="zh-CN"/>
        </w:rPr>
        <w:t>VLAN Tag</w:t>
      </w:r>
    </w:p>
    <w:p w:rsidR="00BB28CA" w:rsidP="00BB28CA" w:rsidRDefault="00BB28CA" w14:paraId="1F6F0193" w14:textId="77777777">
      <w:pPr>
        <w:pStyle w:val="B1"/>
        <w:numPr>
          <w:ilvl w:val="1"/>
          <w:numId w:val="31"/>
        </w:numPr>
        <w:rPr>
          <w:rFonts w:eastAsiaTheme="minorEastAsia"/>
          <w:lang w:val="en-US" w:eastAsia="zh-CN"/>
        </w:rPr>
      </w:pPr>
      <w:r>
        <w:rPr>
          <w:rFonts w:eastAsiaTheme="minorEastAsia"/>
          <w:lang w:val="en-US" w:eastAsia="zh-CN"/>
        </w:rPr>
        <w:t>IPv4/IPv6 Tuples</w:t>
      </w:r>
    </w:p>
    <w:p w:rsidRPr="00AE7DC5" w:rsidR="00BB28CA" w:rsidP="00BB28CA" w:rsidRDefault="00BB28CA" w14:paraId="009C22AC" w14:textId="77777777">
      <w:pPr>
        <w:pStyle w:val="B1"/>
        <w:numPr>
          <w:ilvl w:val="1"/>
          <w:numId w:val="31"/>
        </w:numPr>
        <w:rPr>
          <w:rFonts w:eastAsiaTheme="minorEastAsia"/>
          <w:lang w:val="en-US" w:eastAsia="zh-CN"/>
        </w:rPr>
      </w:pPr>
      <w:proofErr w:type="spellStart"/>
      <w:r>
        <w:rPr>
          <w:rFonts w:eastAsiaTheme="minorEastAsia"/>
          <w:lang w:val="en-US" w:eastAsia="zh-CN"/>
        </w:rPr>
        <w:t>TimeAwareOffset</w:t>
      </w:r>
      <w:proofErr w:type="spellEnd"/>
    </w:p>
    <w:p w:rsidR="00BB28CA" w:rsidP="00BB28CA" w:rsidRDefault="00BB28CA" w14:paraId="00EAD1CB" w14:textId="77777777">
      <w:pPr>
        <w:pStyle w:val="B1"/>
        <w:numPr>
          <w:ilvl w:val="0"/>
          <w:numId w:val="31"/>
        </w:numPr>
        <w:rPr>
          <w:rFonts w:eastAsiaTheme="minorEastAsia"/>
          <w:lang w:val="en-US" w:eastAsia="zh-CN"/>
        </w:rPr>
      </w:pPr>
      <w:proofErr w:type="spellStart"/>
      <w:r>
        <w:rPr>
          <w:rFonts w:eastAsiaTheme="minorEastAsia"/>
          <w:lang w:val="en-US" w:eastAsia="zh-CN"/>
        </w:rPr>
        <w:t>FailedInterfaces</w:t>
      </w:r>
      <w:proofErr w:type="spellEnd"/>
      <w:del w:author="Nokia" w:date="2022-04-04T20:24:00Z" w:id="67">
        <w:r w:rsidDel="00E5719E">
          <w:rPr>
            <w:rFonts w:eastAsiaTheme="minorEastAsia"/>
            <w:lang w:val="en-US" w:eastAsia="zh-CN"/>
          </w:rPr>
          <w:delText>.</w:delText>
        </w:r>
      </w:del>
    </w:p>
    <w:p w:rsidRPr="00D85523" w:rsidR="001C7524" w:rsidP="008754B1" w:rsidRDefault="00D85523" w14:paraId="7F9A6DF1" w14:textId="04524FC1">
      <w:pPr>
        <w:jc w:val="both"/>
        <w:rPr>
          <w:rFonts w:eastAsiaTheme="minorEastAsia"/>
          <w:lang w:val="en-US" w:eastAsia="zh-CN"/>
        </w:rPr>
      </w:pPr>
      <w:r>
        <w:rPr>
          <w:rFonts w:hint="eastAsia" w:eastAsiaTheme="minorEastAsia"/>
          <w:lang w:val="en-US" w:eastAsia="zh-CN"/>
        </w:rPr>
        <w:t>T</w:t>
      </w:r>
      <w:r>
        <w:rPr>
          <w:rFonts w:eastAsiaTheme="minorEastAsia"/>
          <w:lang w:val="en-US" w:eastAsia="zh-CN"/>
        </w:rPr>
        <w:t>he SMF</w:t>
      </w:r>
      <w:ins w:author="Nokia" w:date="2022-04-01T18:20:00Z" w:id="68">
        <w:r w:rsidR="00875B9B">
          <w:rPr>
            <w:rFonts w:eastAsiaTheme="minorEastAsia"/>
            <w:lang w:val="en-US" w:eastAsia="zh-CN"/>
          </w:rPr>
          <w:t>/CUC</w:t>
        </w:r>
      </w:ins>
      <w:r>
        <w:rPr>
          <w:rFonts w:eastAsiaTheme="minorEastAsia"/>
          <w:lang w:val="en-US" w:eastAsia="zh-CN"/>
        </w:rPr>
        <w:t xml:space="preserve"> should receive the </w:t>
      </w:r>
      <w:ins w:author="Nokia" w:date="2022-04-01T18:21:00Z" w:id="69">
        <w:r w:rsidRPr="00613529" w:rsidR="00875B9B">
          <w:rPr>
            <w:rFonts w:eastAsiaTheme="minorEastAsia"/>
            <w:lang w:val="en-US" w:eastAsia="zh-CN"/>
          </w:rPr>
          <w:t>merged end station communication-configuration</w:t>
        </w:r>
      </w:ins>
      <w:del w:author="Nokia" w:date="2022-04-01T18:21:00Z" w:id="70">
        <w:r w:rsidDel="00875B9B">
          <w:rPr>
            <w:rFonts w:eastAsiaTheme="minorEastAsia"/>
            <w:lang w:val="en-US" w:eastAsia="zh-CN"/>
          </w:rPr>
          <w:delText>status</w:delText>
        </w:r>
      </w:del>
      <w:r>
        <w:rPr>
          <w:rFonts w:eastAsiaTheme="minorEastAsia"/>
          <w:lang w:val="en-US" w:eastAsia="zh-CN"/>
        </w:rPr>
        <w:t xml:space="preserve"> and adjust the End Station (</w:t>
      </w:r>
      <w:proofErr w:type="gramStart"/>
      <w:r>
        <w:rPr>
          <w:rFonts w:eastAsiaTheme="minorEastAsia"/>
          <w:lang w:val="en-US" w:eastAsia="zh-CN"/>
        </w:rPr>
        <w:t>i.e.</w:t>
      </w:r>
      <w:proofErr w:type="gramEnd"/>
      <w:r>
        <w:rPr>
          <w:rFonts w:eastAsiaTheme="minorEastAsia"/>
          <w:lang w:val="en-US" w:eastAsia="zh-CN"/>
        </w:rPr>
        <w:t xml:space="preserve"> RAN and UPF) via N2 </w:t>
      </w:r>
      <w:ins w:author="Nokia" w:date="2022-04-01T18:22:00Z" w:id="71">
        <w:r w:rsidR="00875B9B">
          <w:rPr>
            <w:rFonts w:eastAsiaTheme="minorEastAsia"/>
            <w:lang w:val="en-US" w:eastAsia="zh-CN"/>
          </w:rPr>
          <w:t xml:space="preserve">and N4 </w:t>
        </w:r>
      </w:ins>
      <w:r>
        <w:rPr>
          <w:rFonts w:eastAsiaTheme="minorEastAsia"/>
          <w:lang w:val="en-US" w:eastAsia="zh-CN"/>
        </w:rPr>
        <w:t>signaling</w:t>
      </w:r>
      <w:del w:author="Nokia" w:date="2022-04-01T18:22:00Z" w:id="72">
        <w:r w:rsidDel="00875B9B">
          <w:rPr>
            <w:rFonts w:eastAsiaTheme="minorEastAsia"/>
            <w:lang w:val="en-US" w:eastAsia="zh-CN"/>
          </w:rPr>
          <w:delText xml:space="preserve"> </w:delText>
        </w:r>
        <w:commentRangeStart w:id="73"/>
        <w:r w:rsidDel="00875B9B">
          <w:rPr>
            <w:rFonts w:eastAsiaTheme="minorEastAsia"/>
            <w:lang w:val="en-US" w:eastAsia="zh-CN"/>
          </w:rPr>
          <w:delText>or N4 rules</w:delText>
        </w:r>
      </w:del>
      <w:commentRangeEnd w:id="73"/>
      <w:r w:rsidR="00875B9B">
        <w:rPr>
          <w:rStyle w:val="CommentReference"/>
        </w:rPr>
        <w:commentReference w:id="73"/>
      </w:r>
      <w:r>
        <w:rPr>
          <w:rFonts w:eastAsiaTheme="minorEastAsia"/>
          <w:lang w:val="en-US" w:eastAsia="zh-CN"/>
        </w:rPr>
        <w:t xml:space="preserve">. </w:t>
      </w:r>
    </w:p>
    <w:p w:rsidRPr="00927C1B" w:rsidR="00CA6115" w:rsidP="00CA6115" w:rsidRDefault="00CA6115" w14:paraId="6278A0F2" w14:textId="77777777">
      <w:pPr>
        <w:pStyle w:val="Heading1"/>
      </w:pPr>
      <w:r>
        <w:t>2</w:t>
      </w:r>
      <w:r w:rsidRPr="00927C1B">
        <w:t xml:space="preserve">. </w:t>
      </w:r>
      <w:r>
        <w:t>Text Proposal</w:t>
      </w:r>
    </w:p>
    <w:p w:rsidRPr="00813D73" w:rsidR="00CA6115" w:rsidP="008754B1" w:rsidRDefault="00F40EE5" w14:paraId="48C3616B" w14:textId="764F0ADB">
      <w:pPr>
        <w:jc w:val="both"/>
        <w:rPr>
          <w:lang w:eastAsia="zh-CN"/>
        </w:rPr>
      </w:pPr>
      <w:r>
        <w:rPr>
          <w:lang w:eastAsia="zh-CN"/>
        </w:rPr>
        <w:t>It is proposed to capture the following changes vs. TR 23.</w:t>
      </w:r>
      <w:r w:rsidR="001307B4">
        <w:rPr>
          <w:lang w:eastAsia="zh-CN"/>
        </w:rPr>
        <w:t>700-25, v0.1.0</w:t>
      </w:r>
      <w:r>
        <w:rPr>
          <w:lang w:eastAsia="zh-CN"/>
        </w:rPr>
        <w:t>.</w:t>
      </w:r>
    </w:p>
    <w:p w:rsidRPr="0042466D" w:rsidR="00CA089A" w:rsidP="00CA089A" w:rsidRDefault="00CA089A" w14:paraId="0A7D293B" w14:textId="77777777">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name="_Toc519004414" w:id="7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hint="eastAsia"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name="_Toc517082226" w:id="75"/>
    </w:p>
    <w:bookmarkEnd w:id="75"/>
    <w:p w:rsidRPr="008E1393" w:rsidR="008E1393" w:rsidDel="00E5719E" w:rsidP="008E1393" w:rsidRDefault="008E1393" w14:paraId="7EA36A5C" w14:textId="6BCE7E04">
      <w:pPr>
        <w:pStyle w:val="ListParagraph"/>
        <w:numPr>
          <w:ilvl w:val="0"/>
          <w:numId w:val="16"/>
        </w:numPr>
        <w:rPr>
          <w:del w:author="Nokia" w:date="2022-04-04T20:26:00Z" w:id="76"/>
          <w:rFonts w:ascii="Arial" w:hAnsi="Arial" w:eastAsia="Arial Unicode MS" w:cs="Arial"/>
          <w:vanish/>
          <w:sz w:val="28"/>
        </w:rPr>
      </w:pPr>
    </w:p>
    <w:p w:rsidRPr="008E1393" w:rsidR="008E1393" w:rsidDel="00E5719E" w:rsidP="008E1393" w:rsidRDefault="008E1393" w14:paraId="5E3458E3" w14:textId="6BC561AD">
      <w:pPr>
        <w:pStyle w:val="ListParagraph"/>
        <w:numPr>
          <w:ilvl w:val="0"/>
          <w:numId w:val="16"/>
        </w:numPr>
        <w:rPr>
          <w:del w:author="Nokia" w:date="2022-04-04T20:26:00Z" w:id="77"/>
          <w:rFonts w:ascii="Arial" w:hAnsi="Arial" w:eastAsia="Arial Unicode MS" w:cs="Arial"/>
          <w:vanish/>
          <w:sz w:val="28"/>
        </w:rPr>
      </w:pPr>
    </w:p>
    <w:p w:rsidRPr="008E1393" w:rsidR="008E1393" w:rsidDel="00E5719E" w:rsidP="008E1393" w:rsidRDefault="008E1393" w14:paraId="1942D3E9" w14:textId="0E411E5D">
      <w:pPr>
        <w:pStyle w:val="ListParagraph"/>
        <w:numPr>
          <w:ilvl w:val="0"/>
          <w:numId w:val="16"/>
        </w:numPr>
        <w:rPr>
          <w:del w:author="Nokia" w:date="2022-04-04T20:26:00Z" w:id="78"/>
          <w:rFonts w:ascii="Arial" w:hAnsi="Arial" w:eastAsia="Arial Unicode MS" w:cs="Arial"/>
          <w:vanish/>
          <w:sz w:val="28"/>
        </w:rPr>
      </w:pPr>
    </w:p>
    <w:p w:rsidRPr="008E1393" w:rsidR="008E1393" w:rsidDel="00E5719E" w:rsidP="008E1393" w:rsidRDefault="008E1393" w14:paraId="33C84426" w14:textId="73369AA4">
      <w:pPr>
        <w:pStyle w:val="ListParagraph"/>
        <w:numPr>
          <w:ilvl w:val="0"/>
          <w:numId w:val="16"/>
        </w:numPr>
        <w:rPr>
          <w:del w:author="Nokia" w:date="2022-04-04T20:26:00Z" w:id="79"/>
          <w:rFonts w:ascii="Arial" w:hAnsi="Arial" w:eastAsia="Arial Unicode MS" w:cs="Arial"/>
          <w:vanish/>
          <w:sz w:val="28"/>
        </w:rPr>
      </w:pPr>
    </w:p>
    <w:p w:rsidRPr="008E1393" w:rsidR="008E1393" w:rsidDel="00E5719E" w:rsidP="008E1393" w:rsidRDefault="008E1393" w14:paraId="24EB299E" w14:textId="10D78303">
      <w:pPr>
        <w:pStyle w:val="ListParagraph"/>
        <w:numPr>
          <w:ilvl w:val="0"/>
          <w:numId w:val="16"/>
        </w:numPr>
        <w:rPr>
          <w:del w:author="Nokia" w:date="2022-04-04T20:26:00Z" w:id="80"/>
          <w:rFonts w:ascii="Arial" w:hAnsi="Arial" w:eastAsia="Arial Unicode MS" w:cs="Arial"/>
          <w:vanish/>
          <w:sz w:val="28"/>
        </w:rPr>
      </w:pPr>
    </w:p>
    <w:p w:rsidR="00D85523" w:rsidP="00D85523" w:rsidRDefault="00D85523" w14:paraId="0C9A2CB2" w14:textId="77777777">
      <w:pPr>
        <w:pStyle w:val="Heading2"/>
        <w:rPr>
          <w:lang w:eastAsia="en-US"/>
        </w:rPr>
      </w:pPr>
      <w:bookmarkStart w:name="_Toc97278324" w:id="81"/>
      <w:bookmarkStart w:name="_Toc57532437" w:id="82"/>
      <w:bookmarkStart w:name="_Toc57530236" w:id="83"/>
      <w:bookmarkStart w:name="_Toc57236595" w:id="84"/>
      <w:bookmarkStart w:name="_Toc57236432" w:id="85"/>
      <w:bookmarkStart w:name="_Toc54968110" w:id="86"/>
      <w:bookmarkStart w:name="_Toc54930305" w:id="87"/>
      <w:bookmarkStart w:name="_Toc50536533" w:id="88"/>
      <w:bookmarkStart w:name="_Toc44311891" w:id="89"/>
      <w:bookmarkStart w:name="_Toc43906765" w:id="90"/>
      <w:bookmarkStart w:name="_Toc43906649" w:id="91"/>
      <w:bookmarkStart w:name="_Toc30694627" w:id="92"/>
      <w:bookmarkStart w:name="_Toc26431229" w:id="93"/>
      <w:bookmarkStart w:name="_Toc26386423" w:id="94"/>
      <w:bookmarkStart w:name="_Toc23402418" w:id="95"/>
      <w:bookmarkStart w:name="_Toc23402388" w:id="96"/>
      <w:bookmarkStart w:name="_Toc22192650" w:id="97"/>
      <w:bookmarkStart w:name="_Toc16839382" w:id="98"/>
      <w:r>
        <w:t>6.0</w:t>
      </w:r>
      <w:r>
        <w:tab/>
      </w:r>
      <w:r>
        <w:t>Mapping of Solutions to Key Issues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bookmarkEnd w:id="98"/>
    <w:p w:rsidR="00D85523" w:rsidP="00D85523" w:rsidRDefault="00D85523" w14:paraId="11B156AC" w14:textId="77777777">
      <w:pPr>
        <w:pStyle w:val="TH"/>
      </w:pPr>
      <w:r>
        <w:t>Table 6.0-1: Mapping of Solutions to Key Issues</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185"/>
        <w:gridCol w:w="1454"/>
        <w:gridCol w:w="1454"/>
        <w:gridCol w:w="1454"/>
        <w:gridCol w:w="1454"/>
        <w:gridCol w:w="1454"/>
        <w:gridCol w:w="1454"/>
      </w:tblGrid>
      <w:tr w:rsidR="00D85523" w:rsidTr="00D85523" w14:paraId="2EAC6C7E" w14:textId="77777777">
        <w:trPr>
          <w:cantSplit/>
          <w:jc w:val="center"/>
        </w:trPr>
        <w:tc>
          <w:tcPr>
            <w:tcW w:w="1185" w:type="dxa"/>
            <w:tcBorders>
              <w:top w:val="single" w:color="auto" w:sz="4" w:space="0"/>
              <w:left w:val="single" w:color="auto" w:sz="4" w:space="0"/>
              <w:bottom w:val="single" w:color="auto" w:sz="4" w:space="0"/>
              <w:right w:val="single" w:color="auto" w:sz="4" w:space="0"/>
            </w:tcBorders>
          </w:tcPr>
          <w:p w:rsidR="00D85523" w:rsidRDefault="00D85523" w14:paraId="5B56CC30" w14:textId="77777777">
            <w:pPr>
              <w:pStyle w:val="TAH"/>
            </w:pPr>
          </w:p>
        </w:tc>
        <w:tc>
          <w:tcPr>
            <w:tcW w:w="1454" w:type="dxa"/>
            <w:tcBorders>
              <w:top w:val="single" w:color="auto" w:sz="4" w:space="0"/>
              <w:left w:val="single" w:color="auto" w:sz="4" w:space="0"/>
              <w:bottom w:val="single" w:color="auto" w:sz="4" w:space="0"/>
              <w:right w:val="single" w:color="auto" w:sz="4" w:space="0"/>
            </w:tcBorders>
            <w:hideMark/>
          </w:tcPr>
          <w:p w:rsidR="00D85523" w:rsidRDefault="00D85523" w14:paraId="2BE4471F" w14:textId="77777777">
            <w:pPr>
              <w:pStyle w:val="TAH"/>
            </w:pPr>
            <w:r>
              <w:t>Key Issue #1</w:t>
            </w:r>
          </w:p>
        </w:tc>
        <w:tc>
          <w:tcPr>
            <w:tcW w:w="1454" w:type="dxa"/>
            <w:tcBorders>
              <w:top w:val="single" w:color="auto" w:sz="4" w:space="0"/>
              <w:left w:val="single" w:color="auto" w:sz="4" w:space="0"/>
              <w:bottom w:val="single" w:color="auto" w:sz="4" w:space="0"/>
              <w:right w:val="single" w:color="auto" w:sz="4" w:space="0"/>
            </w:tcBorders>
            <w:hideMark/>
          </w:tcPr>
          <w:p w:rsidR="00D85523" w:rsidRDefault="00D85523" w14:paraId="6F894980" w14:textId="77777777">
            <w:pPr>
              <w:pStyle w:val="TAH"/>
            </w:pPr>
            <w:r>
              <w:t>Key Issue #2</w:t>
            </w:r>
          </w:p>
        </w:tc>
        <w:tc>
          <w:tcPr>
            <w:tcW w:w="1454" w:type="dxa"/>
            <w:tcBorders>
              <w:top w:val="single" w:color="auto" w:sz="4" w:space="0"/>
              <w:left w:val="single" w:color="auto" w:sz="4" w:space="0"/>
              <w:bottom w:val="single" w:color="auto" w:sz="4" w:space="0"/>
              <w:right w:val="single" w:color="auto" w:sz="4" w:space="0"/>
            </w:tcBorders>
            <w:hideMark/>
          </w:tcPr>
          <w:p w:rsidR="00D85523" w:rsidRDefault="00D85523" w14:paraId="00D59A28" w14:textId="77777777">
            <w:pPr>
              <w:pStyle w:val="TAH"/>
            </w:pPr>
            <w:r>
              <w:t>Key Issue #3</w:t>
            </w:r>
          </w:p>
        </w:tc>
        <w:tc>
          <w:tcPr>
            <w:tcW w:w="1454" w:type="dxa"/>
            <w:tcBorders>
              <w:top w:val="single" w:color="auto" w:sz="4" w:space="0"/>
              <w:left w:val="single" w:color="auto" w:sz="4" w:space="0"/>
              <w:bottom w:val="single" w:color="auto" w:sz="4" w:space="0"/>
              <w:right w:val="single" w:color="auto" w:sz="4" w:space="0"/>
            </w:tcBorders>
            <w:hideMark/>
          </w:tcPr>
          <w:p w:rsidR="00D85523" w:rsidRDefault="00D85523" w14:paraId="1D879E51" w14:textId="77777777">
            <w:pPr>
              <w:pStyle w:val="TAH"/>
            </w:pPr>
            <w:r>
              <w:t>Key Issue #4</w:t>
            </w:r>
          </w:p>
        </w:tc>
        <w:tc>
          <w:tcPr>
            <w:tcW w:w="1454" w:type="dxa"/>
            <w:tcBorders>
              <w:top w:val="single" w:color="auto" w:sz="4" w:space="0"/>
              <w:left w:val="single" w:color="auto" w:sz="4" w:space="0"/>
              <w:bottom w:val="single" w:color="auto" w:sz="4" w:space="0"/>
              <w:right w:val="single" w:color="auto" w:sz="4" w:space="0"/>
            </w:tcBorders>
            <w:hideMark/>
          </w:tcPr>
          <w:p w:rsidR="00D85523" w:rsidRDefault="00D85523" w14:paraId="76D13C3A" w14:textId="77777777">
            <w:pPr>
              <w:pStyle w:val="TAH"/>
            </w:pPr>
            <w:r>
              <w:t>Key Issue #5</w:t>
            </w:r>
          </w:p>
        </w:tc>
        <w:tc>
          <w:tcPr>
            <w:tcW w:w="1454" w:type="dxa"/>
            <w:tcBorders>
              <w:top w:val="single" w:color="auto" w:sz="4" w:space="0"/>
              <w:left w:val="single" w:color="auto" w:sz="4" w:space="0"/>
              <w:bottom w:val="single" w:color="auto" w:sz="4" w:space="0"/>
              <w:right w:val="single" w:color="auto" w:sz="4" w:space="0"/>
            </w:tcBorders>
            <w:hideMark/>
          </w:tcPr>
          <w:p w:rsidR="00D85523" w:rsidRDefault="00D85523" w14:paraId="54006841" w14:textId="77777777">
            <w:pPr>
              <w:pStyle w:val="TAH"/>
            </w:pPr>
            <w:r>
              <w:t>Key Issue #6</w:t>
            </w:r>
          </w:p>
        </w:tc>
      </w:tr>
      <w:tr w:rsidR="00D85523" w:rsidTr="00D85523" w14:paraId="0374DD5A" w14:textId="77777777">
        <w:trPr>
          <w:cantSplit/>
          <w:jc w:val="center"/>
        </w:trPr>
        <w:tc>
          <w:tcPr>
            <w:tcW w:w="1185" w:type="dxa"/>
            <w:tcBorders>
              <w:top w:val="single" w:color="auto" w:sz="4" w:space="0"/>
              <w:left w:val="single" w:color="auto" w:sz="4" w:space="0"/>
              <w:bottom w:val="single" w:color="auto" w:sz="4" w:space="0"/>
              <w:right w:val="single" w:color="auto" w:sz="4" w:space="0"/>
            </w:tcBorders>
            <w:hideMark/>
          </w:tcPr>
          <w:p w:rsidR="00D85523" w:rsidRDefault="00D85523" w14:paraId="27CAE050" w14:textId="77777777">
            <w:pPr>
              <w:pStyle w:val="TAH"/>
            </w:pPr>
            <w:r>
              <w:t>Solutions</w:t>
            </w:r>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2D0C1BEE" w14:textId="77777777">
            <w:pPr>
              <w:pStyle w:val="TAH"/>
            </w:pPr>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44983C26" w14:textId="77777777">
            <w:pPr>
              <w:pStyle w:val="TAH"/>
            </w:pPr>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1F484A9C" w14:textId="77777777">
            <w:pPr>
              <w:pStyle w:val="TAH"/>
            </w:pPr>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3362FD1E" w14:textId="77777777">
            <w:pPr>
              <w:pStyle w:val="TAH"/>
            </w:pPr>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77953572" w14:textId="77777777">
            <w:pPr>
              <w:pStyle w:val="TAH"/>
            </w:pPr>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3230568B" w14:textId="77777777">
            <w:pPr>
              <w:pStyle w:val="TAH"/>
            </w:pPr>
          </w:p>
        </w:tc>
      </w:tr>
      <w:tr w:rsidR="00D85523" w:rsidTr="00D85523" w14:paraId="509ABF26" w14:textId="77777777">
        <w:trPr>
          <w:cantSplit/>
          <w:jc w:val="center"/>
        </w:trPr>
        <w:tc>
          <w:tcPr>
            <w:tcW w:w="1185" w:type="dxa"/>
            <w:tcBorders>
              <w:top w:val="single" w:color="auto" w:sz="4" w:space="0"/>
              <w:left w:val="single" w:color="auto" w:sz="4" w:space="0"/>
              <w:bottom w:val="single" w:color="auto" w:sz="4" w:space="0"/>
              <w:right w:val="single" w:color="auto" w:sz="4" w:space="0"/>
            </w:tcBorders>
            <w:hideMark/>
          </w:tcPr>
          <w:p w:rsidR="00D85523" w:rsidRDefault="00D85523" w14:paraId="355C8AC8" w14:textId="77777777">
            <w:pPr>
              <w:pStyle w:val="TAH"/>
            </w:pPr>
            <w:r>
              <w:t>#1</w:t>
            </w:r>
          </w:p>
        </w:tc>
        <w:tc>
          <w:tcPr>
            <w:tcW w:w="1454" w:type="dxa"/>
            <w:tcBorders>
              <w:top w:val="single" w:color="auto" w:sz="4" w:space="0"/>
              <w:left w:val="single" w:color="auto" w:sz="4" w:space="0"/>
              <w:bottom w:val="single" w:color="auto" w:sz="4" w:space="0"/>
              <w:right w:val="single" w:color="auto" w:sz="4" w:space="0"/>
            </w:tcBorders>
            <w:hideMark/>
          </w:tcPr>
          <w:p w:rsidR="00D85523" w:rsidRDefault="00D85523" w14:paraId="3A44E044" w14:textId="77777777">
            <w:pPr>
              <w:pStyle w:val="TAC"/>
            </w:pPr>
            <w:r>
              <w:t>X</w:t>
            </w:r>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7F5C60B9" w14:textId="77777777">
            <w:pPr>
              <w:pStyle w:val="TAC"/>
            </w:pPr>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15F7991D" w14:textId="77777777">
            <w:pPr>
              <w:pStyle w:val="TAC"/>
            </w:pPr>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56B9A368" w14:textId="77777777">
            <w:pPr>
              <w:pStyle w:val="TAC"/>
            </w:pPr>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2ABEBDA0" w14:textId="77777777">
            <w:pPr>
              <w:pStyle w:val="TAC"/>
            </w:pPr>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727D6BBA" w14:textId="77777777">
            <w:pPr>
              <w:pStyle w:val="TAC"/>
            </w:pPr>
          </w:p>
        </w:tc>
      </w:tr>
      <w:tr w:rsidR="00D85523" w:rsidTr="00D85523" w14:paraId="77000BAD" w14:textId="77777777">
        <w:trPr>
          <w:cantSplit/>
          <w:jc w:val="center"/>
        </w:trPr>
        <w:tc>
          <w:tcPr>
            <w:tcW w:w="1185" w:type="dxa"/>
            <w:tcBorders>
              <w:top w:val="single" w:color="auto" w:sz="4" w:space="0"/>
              <w:left w:val="single" w:color="auto" w:sz="4" w:space="0"/>
              <w:bottom w:val="single" w:color="auto" w:sz="4" w:space="0"/>
              <w:right w:val="single" w:color="auto" w:sz="4" w:space="0"/>
            </w:tcBorders>
            <w:hideMark/>
          </w:tcPr>
          <w:p w:rsidR="00D85523" w:rsidRDefault="00D85523" w14:paraId="5BA3E2F4" w14:textId="77777777">
            <w:pPr>
              <w:pStyle w:val="TAH"/>
            </w:pPr>
            <w:r>
              <w:t>#2</w:t>
            </w:r>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394695CA" w14:textId="77777777">
            <w:pPr>
              <w:pStyle w:val="TAC"/>
            </w:pPr>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63ED367B" w14:textId="77777777">
            <w:pPr>
              <w:pStyle w:val="TAC"/>
            </w:pPr>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1E4FED32" w14:textId="77777777">
            <w:pPr>
              <w:pStyle w:val="TAC"/>
            </w:pPr>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7B4B48D7" w14:textId="77777777">
            <w:pPr>
              <w:pStyle w:val="TAC"/>
            </w:pPr>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12364A5B" w14:textId="77777777">
            <w:pPr>
              <w:pStyle w:val="TAC"/>
            </w:pPr>
          </w:p>
        </w:tc>
        <w:tc>
          <w:tcPr>
            <w:tcW w:w="1454" w:type="dxa"/>
            <w:tcBorders>
              <w:top w:val="single" w:color="auto" w:sz="4" w:space="0"/>
              <w:left w:val="single" w:color="auto" w:sz="4" w:space="0"/>
              <w:bottom w:val="single" w:color="auto" w:sz="4" w:space="0"/>
              <w:right w:val="single" w:color="auto" w:sz="4" w:space="0"/>
            </w:tcBorders>
            <w:hideMark/>
          </w:tcPr>
          <w:p w:rsidR="00D85523" w:rsidRDefault="00D85523" w14:paraId="47CF4E6A" w14:textId="77777777">
            <w:pPr>
              <w:pStyle w:val="TAC"/>
            </w:pPr>
            <w:r>
              <w:t>X</w:t>
            </w:r>
          </w:p>
        </w:tc>
      </w:tr>
      <w:tr w:rsidR="00D85523" w:rsidTr="00D85523" w14:paraId="7F4E2269" w14:textId="77777777">
        <w:trPr>
          <w:cantSplit/>
          <w:jc w:val="center"/>
        </w:trPr>
        <w:tc>
          <w:tcPr>
            <w:tcW w:w="1185" w:type="dxa"/>
            <w:tcBorders>
              <w:top w:val="single" w:color="auto" w:sz="4" w:space="0"/>
              <w:left w:val="single" w:color="auto" w:sz="4" w:space="0"/>
              <w:bottom w:val="single" w:color="auto" w:sz="4" w:space="0"/>
              <w:right w:val="single" w:color="auto" w:sz="4" w:space="0"/>
            </w:tcBorders>
          </w:tcPr>
          <w:p w:rsidRPr="00D85523" w:rsidR="00D85523" w:rsidRDefault="00D85523" w14:paraId="57CCDD83" w14:textId="3C145CAB">
            <w:pPr>
              <w:pStyle w:val="TAH"/>
              <w:rPr>
                <w:rFonts w:eastAsiaTheme="minorEastAsia"/>
                <w:lang w:eastAsia="zh-CN"/>
              </w:rPr>
            </w:pPr>
            <w:ins w:author="Huawei" w:date="2022-03-29T17:01:00Z" w:id="99">
              <w:r>
                <w:rPr>
                  <w:rFonts w:hint="eastAsia" w:eastAsiaTheme="minorEastAsia"/>
                  <w:lang w:eastAsia="zh-CN"/>
                </w:rPr>
                <w:t>x</w:t>
              </w:r>
            </w:ins>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695AD98E" w14:textId="77777777">
            <w:pPr>
              <w:pStyle w:val="TAC"/>
            </w:pPr>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5D591D29" w14:textId="77777777">
            <w:pPr>
              <w:pStyle w:val="TAC"/>
            </w:pPr>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3EC0A269" w14:textId="77777777">
            <w:pPr>
              <w:pStyle w:val="TAC"/>
            </w:pPr>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7F235AED" w14:textId="77777777">
            <w:pPr>
              <w:pStyle w:val="TAC"/>
            </w:pPr>
          </w:p>
        </w:tc>
        <w:tc>
          <w:tcPr>
            <w:tcW w:w="1454" w:type="dxa"/>
            <w:tcBorders>
              <w:top w:val="single" w:color="auto" w:sz="4" w:space="0"/>
              <w:left w:val="single" w:color="auto" w:sz="4" w:space="0"/>
              <w:bottom w:val="single" w:color="auto" w:sz="4" w:space="0"/>
              <w:right w:val="single" w:color="auto" w:sz="4" w:space="0"/>
            </w:tcBorders>
          </w:tcPr>
          <w:p w:rsidRPr="00D85523" w:rsidR="00D85523" w:rsidRDefault="00233DEF" w14:paraId="0A642C90" w14:textId="5DF4D2EE">
            <w:pPr>
              <w:pStyle w:val="TAC"/>
              <w:rPr>
                <w:rFonts w:eastAsiaTheme="minorEastAsia"/>
                <w:lang w:eastAsia="zh-CN"/>
              </w:rPr>
            </w:pPr>
            <w:ins w:author="Huawei" w:date="2022-03-29T17:10:00Z" w:id="100">
              <w:r>
                <w:rPr>
                  <w:rFonts w:hint="eastAsia" w:eastAsiaTheme="minorEastAsia"/>
                  <w:lang w:eastAsia="zh-CN"/>
                </w:rPr>
                <w:t>X</w:t>
              </w:r>
            </w:ins>
          </w:p>
        </w:tc>
        <w:tc>
          <w:tcPr>
            <w:tcW w:w="1454" w:type="dxa"/>
            <w:tcBorders>
              <w:top w:val="single" w:color="auto" w:sz="4" w:space="0"/>
              <w:left w:val="single" w:color="auto" w:sz="4" w:space="0"/>
              <w:bottom w:val="single" w:color="auto" w:sz="4" w:space="0"/>
              <w:right w:val="single" w:color="auto" w:sz="4" w:space="0"/>
            </w:tcBorders>
          </w:tcPr>
          <w:p w:rsidRPr="00D85523" w:rsidR="00D85523" w:rsidRDefault="00D85523" w14:paraId="400E4A88" w14:textId="3E10EFCD">
            <w:pPr>
              <w:pStyle w:val="TAC"/>
              <w:rPr>
                <w:rFonts w:eastAsiaTheme="minorEastAsia"/>
                <w:lang w:eastAsia="zh-CN"/>
              </w:rPr>
            </w:pPr>
          </w:p>
        </w:tc>
      </w:tr>
      <w:tr w:rsidR="00D85523" w:rsidTr="00D85523" w14:paraId="07444429" w14:textId="77777777">
        <w:trPr>
          <w:cantSplit/>
          <w:jc w:val="center"/>
        </w:trPr>
        <w:tc>
          <w:tcPr>
            <w:tcW w:w="1185" w:type="dxa"/>
            <w:tcBorders>
              <w:top w:val="single" w:color="auto" w:sz="4" w:space="0"/>
              <w:left w:val="single" w:color="auto" w:sz="4" w:space="0"/>
              <w:bottom w:val="single" w:color="auto" w:sz="4" w:space="0"/>
              <w:right w:val="single" w:color="auto" w:sz="4" w:space="0"/>
            </w:tcBorders>
          </w:tcPr>
          <w:p w:rsidR="00D85523" w:rsidRDefault="00D85523" w14:paraId="738B22A2" w14:textId="77777777">
            <w:pPr>
              <w:pStyle w:val="TAH"/>
            </w:pPr>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3BBC90DF" w14:textId="77777777">
            <w:pPr>
              <w:pStyle w:val="TAC"/>
            </w:pPr>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4C0E83C4" w14:textId="77777777">
            <w:pPr>
              <w:pStyle w:val="TAC"/>
            </w:pPr>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63E1DE5A" w14:textId="77777777">
            <w:pPr>
              <w:pStyle w:val="TAC"/>
            </w:pPr>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6B1C0EF7" w14:textId="77777777">
            <w:pPr>
              <w:pStyle w:val="TAC"/>
            </w:pPr>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2E7705A1" w14:textId="77777777">
            <w:pPr>
              <w:pStyle w:val="TAC"/>
            </w:pPr>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271FBA8C" w14:textId="77777777">
            <w:pPr>
              <w:pStyle w:val="TAC"/>
            </w:pPr>
          </w:p>
        </w:tc>
      </w:tr>
      <w:tr w:rsidR="00D85523" w:rsidTr="00D85523" w14:paraId="38A79233" w14:textId="77777777">
        <w:trPr>
          <w:cantSplit/>
          <w:jc w:val="center"/>
        </w:trPr>
        <w:tc>
          <w:tcPr>
            <w:tcW w:w="1185" w:type="dxa"/>
            <w:tcBorders>
              <w:top w:val="single" w:color="auto" w:sz="4" w:space="0"/>
              <w:left w:val="single" w:color="auto" w:sz="4" w:space="0"/>
              <w:bottom w:val="single" w:color="auto" w:sz="4" w:space="0"/>
              <w:right w:val="single" w:color="auto" w:sz="4" w:space="0"/>
            </w:tcBorders>
          </w:tcPr>
          <w:p w:rsidR="00D85523" w:rsidRDefault="00D85523" w14:paraId="60F78E51" w14:textId="77777777">
            <w:pPr>
              <w:pStyle w:val="TAH"/>
            </w:pPr>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141BA6D3" w14:textId="77777777">
            <w:pPr>
              <w:pStyle w:val="TAC"/>
            </w:pPr>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03DBA7A0" w14:textId="77777777">
            <w:pPr>
              <w:pStyle w:val="TAC"/>
            </w:pPr>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1CBA56BB" w14:textId="77777777">
            <w:pPr>
              <w:pStyle w:val="TAC"/>
            </w:pPr>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339E00DA" w14:textId="77777777">
            <w:pPr>
              <w:pStyle w:val="TAC"/>
            </w:pPr>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4F937885" w14:textId="77777777">
            <w:pPr>
              <w:pStyle w:val="TAC"/>
            </w:pPr>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67837189" w14:textId="77777777">
            <w:pPr>
              <w:pStyle w:val="TAC"/>
            </w:pPr>
          </w:p>
        </w:tc>
      </w:tr>
      <w:tr w:rsidR="00D85523" w:rsidTr="00D85523" w14:paraId="61455680" w14:textId="77777777">
        <w:trPr>
          <w:cantSplit/>
          <w:jc w:val="center"/>
        </w:trPr>
        <w:tc>
          <w:tcPr>
            <w:tcW w:w="1185" w:type="dxa"/>
            <w:tcBorders>
              <w:top w:val="single" w:color="auto" w:sz="4" w:space="0"/>
              <w:left w:val="single" w:color="auto" w:sz="4" w:space="0"/>
              <w:bottom w:val="single" w:color="auto" w:sz="4" w:space="0"/>
              <w:right w:val="single" w:color="auto" w:sz="4" w:space="0"/>
            </w:tcBorders>
          </w:tcPr>
          <w:p w:rsidR="00D85523" w:rsidRDefault="00D85523" w14:paraId="0FA08AEB" w14:textId="77777777">
            <w:pPr>
              <w:pStyle w:val="TAH"/>
            </w:pPr>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1CFE0B6D" w14:textId="77777777">
            <w:pPr>
              <w:pStyle w:val="TAC"/>
            </w:pPr>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590914F6" w14:textId="77777777">
            <w:pPr>
              <w:pStyle w:val="TAC"/>
            </w:pPr>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4C75FC54" w14:textId="77777777">
            <w:pPr>
              <w:pStyle w:val="TAC"/>
            </w:pPr>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655E0FFC" w14:textId="77777777">
            <w:pPr>
              <w:pStyle w:val="TAC"/>
            </w:pPr>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64981ED8" w14:textId="77777777">
            <w:pPr>
              <w:pStyle w:val="TAC"/>
            </w:pPr>
          </w:p>
        </w:tc>
        <w:tc>
          <w:tcPr>
            <w:tcW w:w="1454" w:type="dxa"/>
            <w:tcBorders>
              <w:top w:val="single" w:color="auto" w:sz="4" w:space="0"/>
              <w:left w:val="single" w:color="auto" w:sz="4" w:space="0"/>
              <w:bottom w:val="single" w:color="auto" w:sz="4" w:space="0"/>
              <w:right w:val="single" w:color="auto" w:sz="4" w:space="0"/>
            </w:tcBorders>
          </w:tcPr>
          <w:p w:rsidR="00D85523" w:rsidRDefault="00D85523" w14:paraId="3AE43EAD" w14:textId="77777777">
            <w:pPr>
              <w:pStyle w:val="TAC"/>
            </w:pPr>
          </w:p>
        </w:tc>
      </w:tr>
    </w:tbl>
    <w:p w:rsidR="00D85523" w:rsidP="00724318" w:rsidRDefault="00D85523" w14:paraId="642C76E4" w14:textId="77777777">
      <w:pPr>
        <w:pStyle w:val="Heading2"/>
        <w:overflowPunct/>
        <w:autoSpaceDE/>
        <w:autoSpaceDN/>
        <w:adjustRightInd/>
        <w:textAlignment w:val="auto"/>
        <w:rPr>
          <w:rFonts w:eastAsiaTheme="minorEastAsia"/>
          <w:sz w:val="28"/>
          <w:lang w:val="en-US" w:eastAsia="zh-CN"/>
        </w:rPr>
      </w:pPr>
    </w:p>
    <w:p w:rsidRPr="0042466D" w:rsidR="00D85523" w:rsidP="00D85523" w:rsidRDefault="00D85523" w14:paraId="05E86D4F" w14:textId="450C3510">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All new</w:t>
      </w:r>
    </w:p>
    <w:p w:rsidRPr="00724318" w:rsidR="00724318" w:rsidP="00724318" w:rsidRDefault="008E1393" w14:paraId="6CA854A2" w14:textId="13A5F1ED">
      <w:pPr>
        <w:pStyle w:val="Heading2"/>
        <w:overflowPunct/>
        <w:autoSpaceDE/>
        <w:autoSpaceDN/>
        <w:adjustRightInd/>
        <w:textAlignment w:val="auto"/>
        <w:rPr>
          <w:rFonts w:asciiTheme="minorEastAsia" w:hAnsiTheme="minorEastAsia" w:eastAsiaTheme="minorEastAsia"/>
          <w:sz w:val="28"/>
          <w:lang w:val="en-US" w:eastAsia="zh-CN"/>
        </w:rPr>
      </w:pPr>
      <w:proofErr w:type="gramStart"/>
      <w:r w:rsidRPr="00813E23">
        <w:rPr>
          <w:sz w:val="28"/>
          <w:lang w:val="en-US" w:eastAsia="zh-CN"/>
        </w:rPr>
        <w:t xml:space="preserve">6.x </w:t>
      </w:r>
      <w:r w:rsidR="00DD66EB">
        <w:rPr>
          <w:sz w:val="28"/>
          <w:lang w:val="en-US" w:eastAsia="zh-CN"/>
        </w:rPr>
        <w:t xml:space="preserve"> </w:t>
      </w:r>
      <w:r w:rsidRPr="00813E23" w:rsidR="001C7524">
        <w:rPr>
          <w:sz w:val="28"/>
          <w:lang w:val="en-US" w:eastAsia="zh-CN"/>
        </w:rPr>
        <w:t>Solution</w:t>
      </w:r>
      <w:proofErr w:type="gramEnd"/>
      <w:r w:rsidRPr="00813E23" w:rsidR="001C7524">
        <w:rPr>
          <w:sz w:val="28"/>
          <w:lang w:val="en-US" w:eastAsia="zh-CN"/>
        </w:rPr>
        <w:t>:</w:t>
      </w:r>
      <w:r w:rsidRPr="00D85523" w:rsidR="00D85523">
        <w:t xml:space="preserve"> </w:t>
      </w:r>
      <w:r w:rsidRPr="00D85523" w:rsidR="00D85523">
        <w:rPr>
          <w:sz w:val="28"/>
          <w:lang w:val="en-US" w:eastAsia="zh-CN"/>
        </w:rPr>
        <w:t>Interworking with TSN network deployed in the transport network</w:t>
      </w:r>
      <w:r w:rsidRPr="00DD66EB" w:rsidR="001C7524">
        <w:rPr>
          <w:lang w:val="en-US" w:eastAsia="zh-CN"/>
        </w:rPr>
        <w:t xml:space="preserve"> </w:t>
      </w:r>
    </w:p>
    <w:p w:rsidRPr="00813E23" w:rsidR="001C7524" w:rsidP="00813E23" w:rsidRDefault="008E1393" w14:paraId="10C3BA93" w14:textId="77777777">
      <w:pPr>
        <w:pStyle w:val="Heading3"/>
        <w:overflowPunct/>
        <w:autoSpaceDE/>
        <w:autoSpaceDN/>
        <w:adjustRightInd/>
        <w:textAlignment w:val="auto"/>
        <w:rPr>
          <w:sz w:val="24"/>
          <w:lang w:val="en-US" w:eastAsia="en-US"/>
        </w:rPr>
      </w:pPr>
      <w:r w:rsidRPr="00813E23">
        <w:rPr>
          <w:sz w:val="24"/>
          <w:lang w:val="en-US" w:eastAsia="en-US"/>
        </w:rPr>
        <w:t xml:space="preserve">6.x.1 </w:t>
      </w:r>
      <w:r w:rsidRPr="00813E23" w:rsidR="001C7524">
        <w:rPr>
          <w:rFonts w:hint="eastAsia"/>
          <w:sz w:val="24"/>
          <w:lang w:val="en-US" w:eastAsia="en-US"/>
        </w:rPr>
        <w:t>Introduction</w:t>
      </w:r>
    </w:p>
    <w:p w:rsidR="00A81C1A" w:rsidP="006D59BB" w:rsidRDefault="008E3BA3" w14:paraId="3FD94649" w14:textId="748F08D7">
      <w:r w:rsidRPr="008E3BA3">
        <w:t xml:space="preserve">This solution </w:t>
      </w:r>
      <w:r w:rsidR="00DF73FB">
        <w:t>enable</w:t>
      </w:r>
      <w:r w:rsidR="00F128AB">
        <w:t>s</w:t>
      </w:r>
      <w:r w:rsidR="004064AF">
        <w:t xml:space="preserve"> e</w:t>
      </w:r>
      <w:r w:rsidRPr="004064AF" w:rsidR="004064AF">
        <w:t>nhance</w:t>
      </w:r>
      <w:r w:rsidR="004064AF">
        <w:t>ment</w:t>
      </w:r>
      <w:r w:rsidRPr="004064AF" w:rsidR="004064AF">
        <w:t xml:space="preserve"> to support </w:t>
      </w:r>
      <w:del w:author="Nokia" w:date="2022-04-01T18:26:00Z" w:id="101">
        <w:r w:rsidRPr="004064AF" w:rsidDel="00BE646D" w:rsidR="004064AF">
          <w:delText xml:space="preserve">N3 </w:delText>
        </w:r>
      </w:del>
      <w:r w:rsidRPr="004064AF" w:rsidR="004064AF">
        <w:t xml:space="preserve">TSN </w:t>
      </w:r>
      <w:del w:author="Nokia" w:date="2022-04-01T18:26:00Z" w:id="102">
        <w:r w:rsidRPr="004064AF" w:rsidDel="00BE646D" w:rsidR="004064AF">
          <w:delText>network deployed in th</w:delText>
        </w:r>
      </w:del>
      <w:del w:author="Nokia" w:date="2022-04-01T18:27:00Z" w:id="103">
        <w:r w:rsidRPr="004064AF" w:rsidDel="00BE646D" w:rsidR="004064AF">
          <w:delText xml:space="preserve">e </w:delText>
        </w:r>
      </w:del>
      <w:r w:rsidRPr="004064AF" w:rsidR="004064AF">
        <w:t>transport network</w:t>
      </w:r>
      <w:ins w:author="Nokia" w:date="2022-04-01T18:27:00Z" w:id="104">
        <w:r w:rsidR="00BE646D">
          <w:t xml:space="preserve"> for N3</w:t>
        </w:r>
      </w:ins>
      <w:r w:rsidRPr="004064AF" w:rsidR="004064AF">
        <w:t>.</w:t>
      </w:r>
      <w:del w:author="Nokia" w:date="2022-04-01T18:27:00Z" w:id="105">
        <w:r w:rsidDel="00BE646D" w:rsidR="004064AF">
          <w:delText xml:space="preserve"> </w:delText>
        </w:r>
        <w:r w:rsidDel="00BE646D" w:rsidR="00A81C1A">
          <w:delText>the</w:delText>
        </w:r>
      </w:del>
    </w:p>
    <w:p w:rsidR="00E92C7A" w:rsidP="00E60AAA" w:rsidRDefault="00DF73FB" w14:paraId="0C0090EC" w14:textId="2E5311D9">
      <w:pPr>
        <w:rPr>
          <w:rFonts w:eastAsiaTheme="minorEastAsia"/>
          <w:lang w:eastAsia="zh-CN"/>
        </w:rPr>
      </w:pPr>
      <w:del w:author="Nokia" w:date="2022-04-01T18:27:00Z" w:id="106">
        <w:r w:rsidDel="00BE646D">
          <w:delText xml:space="preserve"> </w:delText>
        </w:r>
      </w:del>
      <w:r w:rsidR="00E92C7A">
        <w:rPr>
          <w:rFonts w:hint="eastAsia" w:eastAsiaTheme="minorEastAsia"/>
          <w:lang w:eastAsia="zh-CN"/>
        </w:rPr>
        <w:t>T</w:t>
      </w:r>
      <w:r w:rsidR="00E92C7A">
        <w:rPr>
          <w:rFonts w:eastAsiaTheme="minorEastAsia"/>
          <w:lang w:eastAsia="zh-CN"/>
        </w:rPr>
        <w:t xml:space="preserve">his solution addresses the following </w:t>
      </w:r>
      <w:r w:rsidR="00CF7252">
        <w:rPr>
          <w:rFonts w:eastAsiaTheme="minorEastAsia"/>
          <w:lang w:eastAsia="zh-CN"/>
        </w:rPr>
        <w:t>areas</w:t>
      </w:r>
      <w:r w:rsidR="00E92C7A">
        <w:rPr>
          <w:rFonts w:eastAsiaTheme="minorEastAsia"/>
          <w:lang w:eastAsia="zh-CN"/>
        </w:rPr>
        <w:t>:</w:t>
      </w:r>
    </w:p>
    <w:p w:rsidR="00CF7252" w:rsidP="00CF7252" w:rsidRDefault="00CF7252" w14:paraId="2C331846" w14:textId="77777777">
      <w:pPr>
        <w:pStyle w:val="B1"/>
      </w:pPr>
      <w:r>
        <w:t>a)</w:t>
      </w:r>
      <w:r>
        <w:tab/>
      </w:r>
      <w:r>
        <w:t>The architecture enhancement to support the interworking between 5GS and TSN networks deployed in the transport network.</w:t>
      </w:r>
    </w:p>
    <w:p w:rsidR="00CF7252" w:rsidP="00CF7252" w:rsidRDefault="00CF7252" w14:paraId="3F36F5CB" w14:textId="4DA2EC74">
      <w:pPr>
        <w:pStyle w:val="B1"/>
      </w:pPr>
      <w:r>
        <w:t>b)</w:t>
      </w:r>
      <w:r>
        <w:tab/>
      </w:r>
      <w:r w:rsidR="00AE7DC5">
        <w:t xml:space="preserve">The </w:t>
      </w:r>
      <w:r>
        <w:t xml:space="preserve">information from 5GS </w:t>
      </w:r>
      <w:r w:rsidR="00AE7DC5">
        <w:t>to</w:t>
      </w:r>
      <w:r>
        <w:t xml:space="preserve"> interact with TSN network.</w:t>
      </w:r>
    </w:p>
    <w:p w:rsidRPr="00CF7252" w:rsidR="007A2E9F" w:rsidP="00E60AAA" w:rsidRDefault="007A2E9F" w14:paraId="1CBB2CB5" w14:textId="77777777">
      <w:pPr>
        <w:rPr>
          <w:rFonts w:eastAsia="MS Mincho"/>
        </w:rPr>
      </w:pPr>
    </w:p>
    <w:p w:rsidR="008E3BA3" w:rsidP="00016537" w:rsidRDefault="008E1393" w14:paraId="53AECD95" w14:textId="77777777">
      <w:pPr>
        <w:rPr>
          <w:rFonts w:ascii="Arial" w:hAnsi="Arial"/>
          <w:sz w:val="24"/>
          <w:lang w:val="en-US" w:eastAsia="en-US"/>
        </w:rPr>
      </w:pPr>
      <w:r w:rsidRPr="00813E23">
        <w:rPr>
          <w:rFonts w:hint="eastAsia" w:ascii="Arial" w:hAnsi="Arial"/>
          <w:sz w:val="24"/>
          <w:lang w:val="en-US" w:eastAsia="en-US"/>
        </w:rPr>
        <w:t>6</w:t>
      </w:r>
      <w:r w:rsidRPr="00813E23">
        <w:rPr>
          <w:rFonts w:ascii="Arial" w:hAnsi="Arial"/>
          <w:sz w:val="24"/>
          <w:lang w:val="en-US" w:eastAsia="en-US"/>
        </w:rPr>
        <w:t>.x.2 Functional Description</w:t>
      </w:r>
    </w:p>
    <w:p w:rsidR="00B275EF" w:rsidP="00CF7252" w:rsidRDefault="00CF7252" w14:paraId="23F12E3A" w14:textId="52BAD90C">
      <w:pPr>
        <w:pStyle w:val="B1"/>
        <w:ind w:left="0" w:firstLine="0"/>
        <w:rPr>
          <w:rFonts w:eastAsiaTheme="minorEastAsia"/>
          <w:lang w:val="en-US" w:eastAsia="zh-CN"/>
        </w:rPr>
      </w:pPr>
      <w:r>
        <w:rPr>
          <w:rFonts w:hint="eastAsia" w:eastAsiaTheme="minorEastAsia"/>
          <w:lang w:val="en-US" w:eastAsia="zh-CN"/>
        </w:rPr>
        <w:t>5</w:t>
      </w:r>
      <w:r>
        <w:rPr>
          <w:rFonts w:eastAsiaTheme="minorEastAsia"/>
          <w:lang w:val="en-US" w:eastAsia="zh-CN"/>
        </w:rPr>
        <w:t>GC will act as CUC to interact with the TN CNC. RAN and UPF will act as</w:t>
      </w:r>
      <w:r w:rsidR="00AE7DC5">
        <w:rPr>
          <w:rFonts w:eastAsiaTheme="minorEastAsia"/>
          <w:lang w:val="en-US" w:eastAsia="zh-CN"/>
        </w:rPr>
        <w:t xml:space="preserve"> Talker or Listener</w:t>
      </w:r>
      <w:r w:rsidR="004D2A10">
        <w:rPr>
          <w:rFonts w:eastAsiaTheme="minorEastAsia"/>
          <w:lang w:val="en-US" w:eastAsia="zh-CN"/>
        </w:rPr>
        <w:t xml:space="preserve">. </w:t>
      </w:r>
      <w:commentRangeStart w:id="107"/>
      <w:r w:rsidR="00622756">
        <w:rPr>
          <w:rFonts w:eastAsiaTheme="minorEastAsia"/>
          <w:lang w:val="en-US" w:eastAsia="zh-CN"/>
        </w:rPr>
        <w:t xml:space="preserve">It is proposed to introduce </w:t>
      </w:r>
      <w:r w:rsidR="00AE7DC5">
        <w:rPr>
          <w:rFonts w:eastAsiaTheme="minorEastAsia"/>
          <w:lang w:val="en-US" w:eastAsia="zh-CN"/>
        </w:rPr>
        <w:t>Access Network TSN Translator (</w:t>
      </w:r>
      <w:r w:rsidR="00622756">
        <w:rPr>
          <w:rFonts w:eastAsiaTheme="minorEastAsia"/>
          <w:lang w:val="en-US" w:eastAsia="zh-CN"/>
        </w:rPr>
        <w:t>AN-TT</w:t>
      </w:r>
      <w:r w:rsidR="00AE7DC5">
        <w:rPr>
          <w:rFonts w:eastAsiaTheme="minorEastAsia"/>
          <w:lang w:val="en-US" w:eastAsia="zh-CN"/>
        </w:rPr>
        <w:t>)</w:t>
      </w:r>
      <w:r w:rsidR="00622756">
        <w:rPr>
          <w:rFonts w:eastAsiaTheme="minorEastAsia"/>
          <w:lang w:val="en-US" w:eastAsia="zh-CN"/>
        </w:rPr>
        <w:t xml:space="preserve"> and </w:t>
      </w:r>
      <w:r w:rsidR="00AE7DC5">
        <w:rPr>
          <w:rFonts w:eastAsiaTheme="minorEastAsia"/>
          <w:lang w:val="en-US" w:eastAsia="zh-CN"/>
        </w:rPr>
        <w:t>N3 interface TSN Translator (</w:t>
      </w:r>
      <w:r w:rsidR="00622756">
        <w:rPr>
          <w:rFonts w:eastAsiaTheme="minorEastAsia"/>
          <w:lang w:val="en-US" w:eastAsia="zh-CN"/>
        </w:rPr>
        <w:t>N3-TT</w:t>
      </w:r>
      <w:r w:rsidR="00AE7DC5">
        <w:rPr>
          <w:rFonts w:eastAsiaTheme="minorEastAsia"/>
          <w:lang w:val="en-US" w:eastAsia="zh-CN"/>
        </w:rPr>
        <w:t>)</w:t>
      </w:r>
      <w:r w:rsidR="00622756">
        <w:rPr>
          <w:rFonts w:eastAsiaTheme="minorEastAsia"/>
          <w:lang w:val="en-US" w:eastAsia="zh-CN"/>
        </w:rPr>
        <w:t xml:space="preserve"> </w:t>
      </w:r>
      <w:ins w:author="Nokia" w:date="2022-04-04T20:29:00Z" w:id="108">
        <w:r w:rsidR="00E5719E">
          <w:rPr>
            <w:rFonts w:eastAsiaTheme="minorEastAsia"/>
            <w:lang w:val="en-US" w:eastAsia="zh-CN"/>
          </w:rPr>
          <w:t>as network termination point for</w:t>
        </w:r>
      </w:ins>
      <w:del w:author="Nokia" w:date="2022-04-04T20:30:00Z" w:id="109">
        <w:r w:rsidDel="00E5719E" w:rsidR="00622756">
          <w:rPr>
            <w:rFonts w:eastAsiaTheme="minorEastAsia"/>
            <w:lang w:val="en-US" w:eastAsia="zh-CN"/>
          </w:rPr>
          <w:delText>in</w:delText>
        </w:r>
      </w:del>
      <w:r w:rsidR="00622756">
        <w:rPr>
          <w:rFonts w:eastAsiaTheme="minorEastAsia"/>
          <w:lang w:val="en-US" w:eastAsia="zh-CN"/>
        </w:rPr>
        <w:t xml:space="preserve"> the N3 interface. </w:t>
      </w:r>
      <w:r w:rsidR="00AE7DC5">
        <w:rPr>
          <w:rFonts w:eastAsiaTheme="minorEastAsia"/>
          <w:lang w:val="en-US" w:eastAsia="zh-CN"/>
        </w:rPr>
        <w:t xml:space="preserve">AN-TT </w:t>
      </w:r>
      <w:r w:rsidR="00AE7DC5">
        <w:rPr>
          <w:rFonts w:hint="eastAsia" w:eastAsiaTheme="minorEastAsia"/>
          <w:lang w:val="en-US" w:eastAsia="zh-CN"/>
        </w:rPr>
        <w:t>a</w:t>
      </w:r>
      <w:r w:rsidR="00AE7DC5">
        <w:rPr>
          <w:rFonts w:eastAsiaTheme="minorEastAsia"/>
          <w:lang w:val="en-US" w:eastAsia="zh-CN"/>
        </w:rPr>
        <w:t>nd N3-TT support the functionality</w:t>
      </w:r>
      <w:r w:rsidR="00AE7DC5">
        <w:rPr>
          <w:lang w:eastAsia="x-none"/>
        </w:rPr>
        <w:t xml:space="preserve"> of Talker and Listener</w:t>
      </w:r>
      <w:ins w:author="Nokia" w:date="2022-04-04T17:41:00Z" w:id="110">
        <w:r w:rsidR="00894448">
          <w:rPr>
            <w:lang w:eastAsia="x-none"/>
          </w:rPr>
          <w:t xml:space="preserve"> (End</w:t>
        </w:r>
      </w:ins>
      <w:ins w:author="Nokia" w:date="2022-04-04T20:30:00Z" w:id="111">
        <w:r w:rsidR="00E5719E">
          <w:rPr>
            <w:lang w:eastAsia="x-none"/>
          </w:rPr>
          <w:t xml:space="preserve"> S</w:t>
        </w:r>
      </w:ins>
      <w:ins w:author="Nokia" w:date="2022-04-04T17:41:00Z" w:id="112">
        <w:r w:rsidR="00894448">
          <w:rPr>
            <w:lang w:eastAsia="x-none"/>
          </w:rPr>
          <w:t>tation)</w:t>
        </w:r>
      </w:ins>
      <w:ins w:author="Nokia" w:date="2022-04-01T18:30:00Z" w:id="113">
        <w:r w:rsidR="00BE646D">
          <w:rPr>
            <w:lang w:eastAsia="x-none"/>
          </w:rPr>
          <w:t>.</w:t>
        </w:r>
      </w:ins>
      <w:del w:author="Nokia" w:date="2022-04-01T18:30:00Z" w:id="114">
        <w:r w:rsidDel="00BE646D" w:rsidR="00AE7DC5">
          <w:rPr>
            <w:rFonts w:eastAsiaTheme="minorEastAsia"/>
            <w:lang w:val="en-US" w:eastAsia="zh-CN"/>
          </w:rPr>
          <w:delText xml:space="preserve"> </w:delText>
        </w:r>
      </w:del>
      <w:commentRangeEnd w:id="107"/>
      <w:r w:rsidR="00E5719E">
        <w:rPr>
          <w:rStyle w:val="CommentReference"/>
        </w:rPr>
        <w:commentReference w:id="107"/>
      </w:r>
    </w:p>
    <w:p w:rsidR="004D2A10" w:rsidP="00CF7252" w:rsidRDefault="004D2A10" w14:paraId="7D5DE187" w14:textId="1C19FC61">
      <w:pPr>
        <w:pStyle w:val="B1"/>
        <w:ind w:left="0" w:firstLine="0"/>
        <w:rPr>
          <w:rFonts w:eastAsiaTheme="minorEastAsia"/>
          <w:lang w:val="en-US" w:eastAsia="zh-CN"/>
        </w:rPr>
      </w:pPr>
      <w:r>
        <w:rPr>
          <w:rFonts w:eastAsiaTheme="minorEastAsia"/>
          <w:lang w:val="en-US" w:eastAsia="zh-CN"/>
        </w:rPr>
        <w:t>The architecture is as Figure 1:</w:t>
      </w:r>
    </w:p>
    <w:p w:rsidR="00AE7DC5" w:rsidP="00FB3F47" w:rsidRDefault="00AE7DC5" w14:paraId="666A881D" w14:textId="549E7B76">
      <w:pPr>
        <w:pStyle w:val="B1"/>
        <w:ind w:left="0" w:firstLine="0"/>
        <w:jc w:val="center"/>
        <w:rPr>
          <w:rFonts w:eastAsiaTheme="minorEastAsia"/>
          <w:lang w:val="en-US" w:eastAsia="zh-CN"/>
        </w:rPr>
      </w:pPr>
      <w:del w:author="Nokia" w:date="2022-04-03T20:27:00Z" w:id="115">
        <w:r w:rsidDel="004D45DE">
          <w:rPr>
            <w:rFonts w:eastAsiaTheme="minorEastAsia"/>
            <w:noProof/>
            <w:lang w:val="en-US" w:eastAsia="zh-CN"/>
          </w:rPr>
          <mc:AlternateContent>
            <mc:Choice Requires="wpc">
              <w:drawing>
                <wp:inline distT="0" distB="0" distL="0" distR="0" wp14:anchorId="58CB6A52" wp14:editId="5FEC0BD6">
                  <wp:extent cx="5521960" cy="1343026"/>
                  <wp:effectExtent l="0" t="0" r="2159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流程图: 过程 3"/>
                          <wps:cNvSpPr/>
                          <wps:spPr>
                            <a:xfrm>
                              <a:off x="824978" y="797579"/>
                              <a:ext cx="408049" cy="269221"/>
                            </a:xfrm>
                            <a:prstGeom prst="flowChartProcess">
                              <a:avLst/>
                            </a:prstGeom>
                            <a:noFill/>
                            <a:ln w="9525" cap="flat" cmpd="sng" algn="ctr">
                              <a:solidFill>
                                <a:srgbClr val="000000"/>
                              </a:solidFill>
                              <a:prstDash val="solid"/>
                            </a:ln>
                            <a:effectLst>
                              <a:outerShdw blurRad="40000" dist="20000" dir="5400000" rotWithShape="0">
                                <a:srgbClr val="000000">
                                  <a:alpha val="38000"/>
                                </a:srgbClr>
                              </a:outerShdw>
                            </a:effectLst>
                          </wps:spPr>
                          <wps:txbx>
                            <w:txbxContent>
                              <w:p w:rsidRPr="00AE7DC5" w:rsidR="00D85523" w:rsidP="00AE7DC5" w:rsidRDefault="00D85523" w14:paraId="6FC82E74" w14:textId="77777777">
                                <w:pPr>
                                  <w:pStyle w:val="NormalWeb"/>
                                  <w:spacing w:before="0" w:beforeAutospacing="0" w:after="0" w:afterAutospacing="0"/>
                                  <w:jc w:val="center"/>
                                  <w:textAlignment w:val="baseline"/>
                                  <w:rPr>
                                    <w:sz w:val="16"/>
                                    <w:szCs w:val="16"/>
                                  </w:rPr>
                                </w:pPr>
                                <w:r w:rsidRPr="00AE7DC5">
                                  <w:rPr>
                                    <w:rFonts w:ascii="FrutigerNext LT Medium" w:hAnsi="FrutigerNext LT Medium" w:eastAsia="STXihei" w:cstheme="minorBidi"/>
                                    <w:color w:val="000000"/>
                                    <w:kern w:val="24"/>
                                    <w:sz w:val="16"/>
                                    <w:szCs w:val="16"/>
                                  </w:rPr>
                                  <w:t>UE</w:t>
                                </w:r>
                              </w:p>
                            </w:txbxContent>
                          </wps:txbx>
                          <wps:bodyPr rtlCol="0" anchor="ctr"/>
                        </wps:wsp>
                        <wps:wsp>
                          <wps:cNvPr id="4" name="流程图: 过程 4"/>
                          <wps:cNvSpPr/>
                          <wps:spPr>
                            <a:xfrm>
                              <a:off x="1574254" y="754969"/>
                              <a:ext cx="883195" cy="349931"/>
                            </a:xfrm>
                            <a:prstGeom prst="flowChartProcess">
                              <a:avLst/>
                            </a:prstGeom>
                            <a:noFill/>
                            <a:ln w="9525" cap="flat" cmpd="sng" algn="ctr">
                              <a:solidFill>
                                <a:srgbClr val="000000"/>
                              </a:solidFill>
                              <a:prstDash val="solid"/>
                            </a:ln>
                            <a:effectLst>
                              <a:outerShdw blurRad="40000" dist="20000" dir="5400000" rotWithShape="0">
                                <a:srgbClr val="000000">
                                  <a:alpha val="38000"/>
                                </a:srgbClr>
                              </a:outerShdw>
                            </a:effectLst>
                          </wps:spPr>
                          <wps:txbx>
                            <w:txbxContent>
                              <w:p w:rsidRPr="00AE7DC5" w:rsidR="00D85523" w:rsidP="00AE7DC5" w:rsidRDefault="00D85523" w14:paraId="6C19BA2D" w14:textId="5EF1C70F">
                                <w:pPr>
                                  <w:pStyle w:val="NormalWeb"/>
                                  <w:spacing w:before="0" w:beforeAutospacing="0" w:after="0" w:afterAutospacing="0"/>
                                  <w:jc w:val="center"/>
                                  <w:textAlignment w:val="baseline"/>
                                  <w:rPr>
                                    <w:sz w:val="16"/>
                                    <w:szCs w:val="16"/>
                                  </w:rPr>
                                </w:pPr>
                                <w:r w:rsidRPr="00AE7DC5">
                                  <w:rPr>
                                    <w:rFonts w:ascii="FrutigerNext LT Medium" w:hAnsi="FrutigerNext LT Medium" w:eastAsia="STXihei" w:cstheme="minorBidi"/>
                                    <w:color w:val="000000"/>
                                    <w:kern w:val="24"/>
                                    <w:sz w:val="16"/>
                                    <w:szCs w:val="16"/>
                                  </w:rPr>
                                  <w:t>RAN</w:t>
                                </w:r>
                                <w:r>
                                  <w:rPr>
                                    <w:rFonts w:ascii="FrutigerNext LT Medium" w:hAnsi="FrutigerNext LT Medium" w:eastAsia="STXihei" w:cstheme="minorBidi"/>
                                    <w:color w:val="000000"/>
                                    <w:kern w:val="24"/>
                                    <w:sz w:val="16"/>
                                    <w:szCs w:val="16"/>
                                  </w:rPr>
                                  <w:t xml:space="preserve"> </w:t>
                                </w:r>
                                <w:r w:rsidRPr="00AE7DC5">
                                  <w:rPr>
                                    <w:rFonts w:ascii="FrutigerNext LT Medium" w:hAnsi="FrutigerNext LT Medium" w:eastAsia="STXihei" w:cstheme="minorBidi"/>
                                    <w:color w:val="000000"/>
                                    <w:kern w:val="24"/>
                                    <w:sz w:val="16"/>
                                    <w:szCs w:val="16"/>
                                  </w:rPr>
                                  <w:t>(AN-TT)</w:t>
                                </w:r>
                              </w:p>
                            </w:txbxContent>
                          </wps:txbx>
                          <wps:bodyPr rtlCol="0" anchor="ctr"/>
                        </wps:wsp>
                        <wps:wsp>
                          <wps:cNvPr id="5" name="流程图: 过程 5"/>
                          <wps:cNvSpPr/>
                          <wps:spPr>
                            <a:xfrm>
                              <a:off x="3943350" y="746863"/>
                              <a:ext cx="798076" cy="358037"/>
                            </a:xfrm>
                            <a:prstGeom prst="flowChartProcess">
                              <a:avLst/>
                            </a:prstGeom>
                            <a:noFill/>
                            <a:ln w="9525" cap="flat" cmpd="sng" algn="ctr">
                              <a:solidFill>
                                <a:srgbClr val="000000"/>
                              </a:solidFill>
                              <a:prstDash val="solid"/>
                            </a:ln>
                            <a:effectLst>
                              <a:outerShdw blurRad="40000" dist="20000" dir="5400000" rotWithShape="0">
                                <a:srgbClr val="000000">
                                  <a:alpha val="38000"/>
                                </a:srgbClr>
                              </a:outerShdw>
                            </a:effectLst>
                          </wps:spPr>
                          <wps:txbx>
                            <w:txbxContent>
                              <w:p w:rsidRPr="00AE7DC5" w:rsidR="00D85523" w:rsidP="00AE7DC5" w:rsidRDefault="00D85523" w14:paraId="3E18D1B9" w14:textId="58BEAABE">
                                <w:pPr>
                                  <w:pStyle w:val="NormalWeb"/>
                                  <w:spacing w:before="0" w:beforeAutospacing="0" w:after="0" w:afterAutospacing="0"/>
                                  <w:jc w:val="center"/>
                                  <w:textAlignment w:val="baseline"/>
                                  <w:rPr>
                                    <w:sz w:val="16"/>
                                    <w:szCs w:val="16"/>
                                  </w:rPr>
                                </w:pPr>
                                <w:r w:rsidRPr="00AE7DC5">
                                  <w:rPr>
                                    <w:rFonts w:ascii="FrutigerNext LT Medium" w:hAnsi="FrutigerNext LT Medium" w:eastAsia="STXihei" w:cstheme="minorBidi"/>
                                    <w:color w:val="000000"/>
                                    <w:kern w:val="24"/>
                                    <w:sz w:val="16"/>
                                    <w:szCs w:val="16"/>
                                  </w:rPr>
                                  <w:t>UPF</w:t>
                                </w:r>
                                <w:ins w:author="Huawei12" w:date="2022-03-26T11:22:00Z" w:id="116">
                                  <w:r>
                                    <w:rPr>
                                      <w:rFonts w:ascii="FrutigerNext LT Medium" w:hAnsi="FrutigerNext LT Medium" w:eastAsia="STXihei" w:cstheme="minorBidi"/>
                                      <w:color w:val="000000"/>
                                      <w:kern w:val="24"/>
                                      <w:sz w:val="16"/>
                                      <w:szCs w:val="16"/>
                                    </w:rPr>
                                    <w:t xml:space="preserve"> </w:t>
                                  </w:r>
                                </w:ins>
                                <w:r w:rsidRPr="00AE7DC5">
                                  <w:rPr>
                                    <w:rFonts w:ascii="FrutigerNext LT Medium" w:hAnsi="FrutigerNext LT Medium" w:eastAsia="STXihei" w:cstheme="minorBidi"/>
                                    <w:color w:val="000000"/>
                                    <w:kern w:val="24"/>
                                    <w:sz w:val="16"/>
                                    <w:szCs w:val="16"/>
                                  </w:rPr>
                                  <w:t>(N3-TT)</w:t>
                                </w:r>
                              </w:p>
                            </w:txbxContent>
                          </wps:txbx>
                          <wps:bodyPr rtlCol="0" anchor="ctr"/>
                        </wps:wsp>
                        <wps:wsp>
                          <wps:cNvPr id="6" name="矩形 6"/>
                          <wps:cNvSpPr/>
                          <wps:spPr bwMode="auto">
                            <a:xfrm>
                              <a:off x="3965652" y="142876"/>
                              <a:ext cx="898856" cy="251214"/>
                            </a:xfrm>
                            <a:prstGeom prst="rect">
                              <a:avLst/>
                            </a:prstGeom>
                            <a:noFill/>
                            <a:ln w="9525" cap="flat" cmpd="sng" algn="ctr">
                              <a:solidFill>
                                <a:srgbClr val="000000"/>
                              </a:solidFill>
                              <a:prstDash val="solid"/>
                            </a:ln>
                            <a:effectLst>
                              <a:outerShdw blurRad="40000" dist="20000" dir="5400000" rotWithShape="0">
                                <a:srgbClr val="000000">
                                  <a:alpha val="38000"/>
                                </a:srgbClr>
                              </a:outerShdw>
                            </a:effectLst>
                          </wps:spPr>
                          <wps:txbx>
                            <w:txbxContent>
                              <w:p w:rsidRPr="00AE7DC5" w:rsidR="00D85523" w:rsidP="00AE7DC5" w:rsidRDefault="00D85523" w14:paraId="3728874A" w14:textId="4AA4E5A3">
                                <w:pPr>
                                  <w:pStyle w:val="NormalWeb"/>
                                  <w:spacing w:before="0" w:beforeAutospacing="0" w:after="0" w:afterAutospacing="0"/>
                                  <w:jc w:val="center"/>
                                  <w:textAlignment w:val="baseline"/>
                                  <w:rPr>
                                    <w:sz w:val="16"/>
                                    <w:szCs w:val="16"/>
                                  </w:rPr>
                                </w:pPr>
                                <w:r>
                                  <w:rPr>
                                    <w:rFonts w:ascii="FrutigerNext LT Medium" w:hAnsi="FrutigerNext LT Medium" w:eastAsia="STXihei" w:cstheme="minorBidi"/>
                                    <w:color w:val="000000"/>
                                    <w:kern w:val="24"/>
                                    <w:sz w:val="16"/>
                                    <w:szCs w:val="16"/>
                                  </w:rPr>
                                  <w:t>CNC in TN</w:t>
                                </w:r>
                              </w:p>
                            </w:txbxContent>
                          </wps:txbx>
                          <wps:bodyPr vert="horz" wrap="square" lIns="91416" tIns="45708" rIns="91416" bIns="45708" numCol="1" rtlCol="0" anchor="t" anchorCtr="0" compatLnSpc="1">
                            <a:prstTxWarp prst="textNoShape">
                              <a:avLst/>
                            </a:prstTxWarp>
                          </wps:bodyPr>
                        </wps:wsp>
                        <wps:wsp>
                          <wps:cNvPr id="7" name="直接连接符 7"/>
                          <wps:cNvCnPr>
                            <a:stCxn id="3" idx="3"/>
                            <a:endCxn id="4" idx="1"/>
                          </wps:cNvCnPr>
                          <wps:spPr bwMode="auto">
                            <a:xfrm flipV="1">
                              <a:off x="1233027" y="929935"/>
                              <a:ext cx="341227" cy="2255"/>
                            </a:xfrm>
                            <a:prstGeom prst="line">
                              <a:avLst/>
                            </a:prstGeom>
                            <a:noFill/>
                            <a:ln w="9525" cap="flat" cmpd="sng" algn="ctr">
                              <a:solidFill>
                                <a:srgbClr val="000000">
                                  <a:shade val="95000"/>
                                  <a:satMod val="105000"/>
                                </a:srgbClr>
                              </a:solidFill>
                              <a:prstDash val="soli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8" name="直接连接符 8"/>
                          <wps:cNvCnPr>
                            <a:stCxn id="4" idx="3"/>
                            <a:endCxn id="5" idx="1"/>
                          </wps:cNvCnPr>
                          <wps:spPr bwMode="auto">
                            <a:xfrm flipV="1">
                              <a:off x="2457449" y="925882"/>
                              <a:ext cx="1485901" cy="4053"/>
                            </a:xfrm>
                            <a:prstGeom prst="line">
                              <a:avLst/>
                            </a:prstGeom>
                            <a:noFill/>
                            <a:ln w="9525" cap="flat" cmpd="sng" algn="ctr">
                              <a:solidFill>
                                <a:srgbClr val="000000">
                                  <a:shade val="95000"/>
                                  <a:satMod val="105000"/>
                                </a:srgbClr>
                              </a:solidFill>
                              <a:prstDash val="soli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9" name="直接连接符 9"/>
                          <wps:cNvCnPr>
                            <a:stCxn id="5" idx="3"/>
                          </wps:cNvCnPr>
                          <wps:spPr bwMode="auto">
                            <a:xfrm>
                              <a:off x="4741426" y="925882"/>
                              <a:ext cx="780534" cy="0"/>
                            </a:xfrm>
                            <a:prstGeom prst="line">
                              <a:avLst/>
                            </a:prstGeom>
                            <a:noFill/>
                            <a:ln w="9525" cap="flat" cmpd="sng" algn="ctr">
                              <a:solidFill>
                                <a:srgbClr val="000000">
                                  <a:shade val="95000"/>
                                  <a:satMod val="105000"/>
                                </a:srgbClr>
                              </a:solidFill>
                              <a:prstDash val="soli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0" name="直接连接符 10"/>
                          <wps:cNvCnPr>
                            <a:stCxn id="11" idx="3"/>
                            <a:endCxn id="6" idx="1"/>
                          </wps:cNvCnPr>
                          <wps:spPr bwMode="auto">
                            <a:xfrm>
                              <a:off x="3506699" y="263721"/>
                              <a:ext cx="458953" cy="4762"/>
                            </a:xfrm>
                            <a:prstGeom prst="line">
                              <a:avLst/>
                            </a:prstGeom>
                            <a:noFill/>
                            <a:ln w="9525" cap="flat" cmpd="sng" algn="ctr">
                              <a:solidFill>
                                <a:srgbClr val="FF9900"/>
                              </a:solidFill>
                              <a:prstDash val="solid"/>
                              <a:round/>
                              <a:headEnd type="triangl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1" name="流程图: 过程 11"/>
                          <wps:cNvSpPr/>
                          <wps:spPr>
                            <a:xfrm>
                              <a:off x="2423865" y="133351"/>
                              <a:ext cx="1082834" cy="260739"/>
                            </a:xfrm>
                            <a:prstGeom prst="flowChartProcess">
                              <a:avLst/>
                            </a:prstGeom>
                            <a:noFill/>
                            <a:ln w="9525" cap="flat" cmpd="sng" algn="ctr">
                              <a:solidFill>
                                <a:srgbClr val="000000"/>
                              </a:solidFill>
                              <a:prstDash val="solid"/>
                            </a:ln>
                            <a:effectLst>
                              <a:outerShdw blurRad="40000" dist="20000" dir="5400000" rotWithShape="0">
                                <a:srgbClr val="000000">
                                  <a:alpha val="38000"/>
                                </a:srgbClr>
                              </a:outerShdw>
                            </a:effectLst>
                          </wps:spPr>
                          <wps:txbx>
                            <w:txbxContent>
                              <w:p w:rsidRPr="00AE7DC5" w:rsidR="00D85523" w:rsidP="00AE7DC5" w:rsidRDefault="00D85523" w14:paraId="3CE18BF8" w14:textId="3ABF1176">
                                <w:pPr>
                                  <w:pStyle w:val="NormalWeb"/>
                                  <w:spacing w:before="0" w:beforeAutospacing="0" w:after="0" w:afterAutospacing="0"/>
                                  <w:jc w:val="center"/>
                                  <w:textAlignment w:val="baseline"/>
                                  <w:rPr>
                                    <w:sz w:val="16"/>
                                    <w:szCs w:val="16"/>
                                  </w:rPr>
                                </w:pPr>
                                <w:r w:rsidRPr="00AE7DC5">
                                  <w:rPr>
                                    <w:rFonts w:ascii="FrutigerNext LT Medium" w:hAnsi="FrutigerNext LT Medium" w:eastAsia="STXihei" w:cstheme="minorBidi"/>
                                    <w:color w:val="000000"/>
                                    <w:kern w:val="24"/>
                                    <w:sz w:val="16"/>
                                    <w:szCs w:val="16"/>
                                  </w:rPr>
                                  <w:t>5GC</w:t>
                                </w:r>
                                <w:r>
                                  <w:rPr>
                                    <w:rFonts w:ascii="FrutigerNext LT Medium" w:hAnsi="FrutigerNext LT Medium" w:eastAsia="STXihei" w:cstheme="minorBidi"/>
                                    <w:color w:val="000000"/>
                                    <w:kern w:val="24"/>
                                    <w:sz w:val="16"/>
                                    <w:szCs w:val="16"/>
                                  </w:rPr>
                                  <w:t xml:space="preserve"> (CUC)</w:t>
                                </w:r>
                              </w:p>
                            </w:txbxContent>
                          </wps:txbx>
                          <wps:bodyPr rtlCol="0" anchor="ctr"/>
                        </wps:wsp>
                        <wps:wsp>
                          <wps:cNvPr id="12" name="流程图: 过程 12"/>
                          <wps:cNvSpPr/>
                          <wps:spPr>
                            <a:xfrm>
                              <a:off x="1452222" y="663399"/>
                              <a:ext cx="3345409" cy="549395"/>
                            </a:xfrm>
                            <a:prstGeom prst="flowChartProcess">
                              <a:avLst/>
                            </a:prstGeom>
                            <a:noFill/>
                            <a:ln w="19050" cap="flat" cmpd="sng" algn="ctr">
                              <a:solidFill>
                                <a:srgbClr val="C00000"/>
                              </a:solidFill>
                              <a:prstDash val="dash"/>
                            </a:ln>
                            <a:effectLst/>
                          </wps:spPr>
                          <wps:bodyPr rtlCol="0" anchor="ctr"/>
                        </wps:wsp>
                        <pic:pic xmlns:pic="http://schemas.openxmlformats.org/drawingml/2006/picture">
                          <pic:nvPicPr>
                            <pic:cNvPr id="13" name="Picture 2" descr="“router icon”的图片搜索结果"/>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flipV="1">
                              <a:off x="2789334" y="766245"/>
                              <a:ext cx="241506" cy="23715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2" descr="“router icon”的图片搜索结果"/>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flipV="1">
                              <a:off x="3291616" y="766245"/>
                              <a:ext cx="241506" cy="237159"/>
                            </a:xfrm>
                            <a:prstGeom prst="rect">
                              <a:avLst/>
                            </a:prstGeom>
                            <a:noFill/>
                            <a:extLst>
                              <a:ext uri="{909E8E84-426E-40DD-AFC4-6F175D3DCCD1}">
                                <a14:hiddenFill xmlns:a14="http://schemas.microsoft.com/office/drawing/2010/main">
                                  <a:solidFill>
                                    <a:srgbClr val="FFFFFF"/>
                                  </a:solidFill>
                                </a14:hiddenFill>
                              </a:ext>
                            </a:extLst>
                          </pic:spPr>
                        </pic:pic>
                        <wps:wsp>
                          <wps:cNvPr id="15" name="直接箭头连接符 15"/>
                          <wps:cNvCnPr>
                            <a:stCxn id="11" idx="2"/>
                            <a:endCxn id="4" idx="0"/>
                          </wps:cNvCnPr>
                          <wps:spPr>
                            <a:xfrm flipH="1">
                              <a:off x="2015852" y="394090"/>
                              <a:ext cx="949430" cy="360879"/>
                            </a:xfrm>
                            <a:prstGeom prst="straightConnector1">
                              <a:avLst/>
                            </a:prstGeom>
                            <a:noFill/>
                            <a:ln w="9525" cap="flat" cmpd="sng" algn="ctr">
                              <a:solidFill>
                                <a:srgbClr val="C00000"/>
                              </a:solidFill>
                              <a:prstDash val="dash"/>
                              <a:round/>
                              <a:headEnd type="triangl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6" name="直接箭头连接符 16"/>
                          <wps:cNvCnPr>
                            <a:stCxn id="11" idx="2"/>
                            <a:endCxn id="5" idx="0"/>
                          </wps:cNvCnPr>
                          <wps:spPr>
                            <a:xfrm>
                              <a:off x="2965282" y="394090"/>
                              <a:ext cx="1377106" cy="352773"/>
                            </a:xfrm>
                            <a:prstGeom prst="straightConnector1">
                              <a:avLst/>
                            </a:prstGeom>
                            <a:noFill/>
                            <a:ln w="9525" cap="flat" cmpd="sng" algn="ctr">
                              <a:solidFill>
                                <a:srgbClr val="C00000"/>
                              </a:solidFill>
                              <a:prstDash val="dash"/>
                              <a:round/>
                              <a:headEnd type="triangl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7" name="流程图: 过程 17"/>
                          <wps:cNvSpPr/>
                          <wps:spPr>
                            <a:xfrm>
                              <a:off x="2635340" y="754970"/>
                              <a:ext cx="1059409" cy="270789"/>
                            </a:xfrm>
                            <a:prstGeom prst="flowChartProcess">
                              <a:avLst/>
                            </a:prstGeom>
                            <a:noFill/>
                            <a:ln w="19050" cap="flat" cmpd="sng" algn="ctr">
                              <a:solidFill>
                                <a:srgbClr val="FF9900"/>
                              </a:solidFill>
                              <a:prstDash val="dash"/>
                            </a:ln>
                            <a:effectLst/>
                          </wps:spPr>
                          <wps:bodyPr rtlCol="0" anchor="ctr"/>
                        </wps:wsp>
                        <wps:wsp>
                          <wps:cNvPr id="18" name="文本框 156"/>
                          <wps:cNvSpPr txBox="1"/>
                          <wps:spPr>
                            <a:xfrm>
                              <a:off x="2718144" y="1027113"/>
                              <a:ext cx="1247140" cy="208280"/>
                            </a:xfrm>
                            <a:prstGeom prst="rect">
                              <a:avLst/>
                            </a:prstGeom>
                            <a:noFill/>
                          </wps:spPr>
                          <wps:txbx>
                            <w:txbxContent>
                              <w:p w:rsidRPr="00AE7DC5" w:rsidR="00D85523" w:rsidP="00AE7DC5" w:rsidRDefault="00D85523" w14:paraId="0C03BF97" w14:textId="77777777">
                                <w:pPr>
                                  <w:pStyle w:val="NormalWeb"/>
                                  <w:spacing w:before="0" w:beforeAutospacing="0" w:after="0" w:afterAutospacing="0"/>
                                  <w:textAlignment w:val="baseline"/>
                                  <w:rPr>
                                    <w:sz w:val="16"/>
                                    <w:szCs w:val="16"/>
                                  </w:rPr>
                                </w:pPr>
                                <w:r w:rsidRPr="00AE7DC5">
                                  <w:rPr>
                                    <w:rFonts w:ascii="Arial" w:hAnsi="Arial" w:cstheme="minorBidi"/>
                                    <w:b/>
                                    <w:bCs/>
                                    <w:color w:val="C00000"/>
                                    <w:kern w:val="24"/>
                                    <w:sz w:val="16"/>
                                    <w:szCs w:val="16"/>
                                  </w:rPr>
                                  <w:t>TSN Bridges</w:t>
                                </w:r>
                              </w:p>
                            </w:txbxContent>
                          </wps:txbx>
                          <wps:bodyPr wrap="square" rtlCol="0">
                            <a:spAutoFit/>
                          </wps:bodyPr>
                        </wps:wsp>
                        <wps:wsp>
                          <wps:cNvPr id="19" name="直接连接符 19"/>
                          <wps:cNvCnPr/>
                          <wps:spPr bwMode="auto">
                            <a:xfrm flipV="1">
                              <a:off x="35999" y="927263"/>
                              <a:ext cx="780973" cy="3"/>
                            </a:xfrm>
                            <a:prstGeom prst="line">
                              <a:avLst/>
                            </a:prstGeom>
                            <a:noFill/>
                            <a:ln w="9525" cap="flat" cmpd="sng" algn="ctr">
                              <a:solidFill>
                                <a:srgbClr val="000000">
                                  <a:shade val="95000"/>
                                  <a:satMod val="105000"/>
                                </a:srgbClr>
                              </a:solidFill>
                              <a:prstDash val="soli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0" name="肘形连接符 20"/>
                          <wps:cNvCnPr>
                            <a:stCxn id="6" idx="2"/>
                            <a:endCxn id="17" idx="0"/>
                          </wps:cNvCnPr>
                          <wps:spPr>
                            <a:xfrm rot="5400000">
                              <a:off x="3609623" y="-50487"/>
                              <a:ext cx="360880" cy="1250035"/>
                            </a:xfrm>
                            <a:prstGeom prst="bentConnector3">
                              <a:avLst/>
                            </a:prstGeom>
                            <a:noFill/>
                            <a:ln w="12700" cap="flat" cmpd="sng" algn="ctr">
                              <a:solidFill>
                                <a:srgbClr val="FF9900"/>
                              </a:solidFill>
                              <a:prstDash val="dash"/>
                              <a:round/>
                              <a:headEnd type="triangl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c:wpc>
                    </a:graphicData>
                  </a:graphic>
                </wp:inline>
              </w:drawing>
            </mc:Choice>
            <mc:Fallback>
              <w:pict w14:anchorId="5C678CA3">
                <v:group id="画布 1" style="width:434.8pt;height:105.75pt;mso-position-horizontal-relative:char;mso-position-vertical-relative:line" coordsize="55219,13430" o:spid="_x0000_s1026" editas="canvas" w14:anchorId="58CB6A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">
                  <v:shape id="_x0000_s1027" style="position:absolute;width:55219;height:13430;visibility:visible;mso-wrap-style:square" type="#_x0000_t75">
                    <v:fill o:detectmouseclick="t"/>
                    <v:path o:connecttype="none"/>
                  </v:shape>
                  <v:shapetype id="_x0000_t109" coordsize="21600,21600" o:spt="109" path="m,l,21600r21600,l21600,xe">
                    <v:stroke joinstyle="miter"/>
                    <v:path gradientshapeok="t" o:connecttype="rect"/>
                  </v:shapetype>
                  <v:shape id="流程图: 过程 3" style="position:absolute;left:8249;top:7975;width:4081;height:2693;visibility:visible;mso-wrap-style:square;v-text-anchor:middle" o:spid="_x0000_s1028" filled="f" type="#_x0000_t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">
                    <v:shadow on="t" color="black" opacity="24903f" offset="0,.55556mm" origin=",.5"/>
                    <v:textbox>
                      <w:txbxContent>
                        <w:p w:rsidRPr="00AE7DC5" w:rsidR="00D85523" w:rsidP="00AE7DC5" w:rsidRDefault="00D85523" w14:paraId="595A4AE4" w14:textId="77777777">
                          <w:pPr>
                            <w:pStyle w:val="NormalWeb"/>
                            <w:spacing w:before="0" w:beforeAutospacing="0" w:after="0" w:afterAutospacing="0"/>
                            <w:jc w:val="center"/>
                            <w:textAlignment w:val="baseline"/>
                            <w:rPr>
                              <w:sz w:val="16"/>
                              <w:szCs w:val="16"/>
                            </w:rPr>
                          </w:pPr>
                          <w:r w:rsidRPr="00AE7DC5">
                            <w:rPr>
                              <w:rFonts w:ascii="FrutigerNext LT Medium" w:hAnsi="FrutigerNext LT Medium" w:eastAsia="STXihei" w:cstheme="minorBidi"/>
                              <w:color w:val="000000"/>
                              <w:kern w:val="24"/>
                              <w:sz w:val="16"/>
                              <w:szCs w:val="16"/>
                            </w:rPr>
                            <w:t>UE</w:t>
                          </w:r>
                        </w:p>
                      </w:txbxContent>
                    </v:textbox>
                  </v:shape>
                  <v:shape id="流程图: 过程 4" style="position:absolute;left:15742;top:7549;width:8832;height:3500;visibility:visible;mso-wrap-style:square;v-text-anchor:middle" o:spid="_x0000_s1029" filled="f" type="#_x0000_t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">
                    <v:shadow on="t" color="black" opacity="24903f" offset="0,.55556mm" origin=",.5"/>
                    <v:textbox>
                      <w:txbxContent>
                        <w:p w:rsidRPr="00AE7DC5" w:rsidR="00D85523" w:rsidP="00AE7DC5" w:rsidRDefault="00D85523" w14:paraId="7DD23EAE" w14:textId="5EF1C70F">
                          <w:pPr>
                            <w:pStyle w:val="NormalWeb"/>
                            <w:spacing w:before="0" w:beforeAutospacing="0" w:after="0" w:afterAutospacing="0"/>
                            <w:jc w:val="center"/>
                            <w:textAlignment w:val="baseline"/>
                            <w:rPr>
                              <w:sz w:val="16"/>
                              <w:szCs w:val="16"/>
                            </w:rPr>
                          </w:pPr>
                          <w:r w:rsidRPr="00AE7DC5">
                            <w:rPr>
                              <w:rFonts w:ascii="FrutigerNext LT Medium" w:hAnsi="FrutigerNext LT Medium" w:eastAsia="STXihei" w:cstheme="minorBidi"/>
                              <w:color w:val="000000"/>
                              <w:kern w:val="24"/>
                              <w:sz w:val="16"/>
                              <w:szCs w:val="16"/>
                            </w:rPr>
                            <w:t>RAN</w:t>
                          </w:r>
                          <w:r>
                            <w:rPr>
                              <w:rFonts w:ascii="FrutigerNext LT Medium" w:hAnsi="FrutigerNext LT Medium" w:eastAsia="STXihei" w:cstheme="minorBidi"/>
                              <w:color w:val="000000"/>
                              <w:kern w:val="24"/>
                              <w:sz w:val="16"/>
                              <w:szCs w:val="16"/>
                            </w:rPr>
                            <w:t xml:space="preserve"> </w:t>
                          </w:r>
                          <w:r w:rsidRPr="00AE7DC5">
                            <w:rPr>
                              <w:rFonts w:ascii="FrutigerNext LT Medium" w:hAnsi="FrutigerNext LT Medium" w:eastAsia="STXihei" w:cstheme="minorBidi"/>
                              <w:color w:val="000000"/>
                              <w:kern w:val="24"/>
                              <w:sz w:val="16"/>
                              <w:szCs w:val="16"/>
                            </w:rPr>
                            <w:t>(AN-TT)</w:t>
                          </w:r>
                        </w:p>
                      </w:txbxContent>
                    </v:textbox>
                  </v:shape>
                  <v:shape id="流程图: 过程 5" style="position:absolute;left:39433;top:7468;width:7981;height:3581;visibility:visible;mso-wrap-style:square;v-text-anchor:middle" o:spid="_x0000_s1030" filled="f" type="#_x0000_t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">
                    <v:shadow on="t" color="black" opacity="24903f" offset="0,.55556mm" origin=",.5"/>
                    <v:textbox>
                      <w:txbxContent>
                        <w:p w:rsidRPr="00AE7DC5" w:rsidR="00D85523" w:rsidP="00AE7DC5" w:rsidRDefault="00D85523" w14:paraId="306C5BB8" w14:textId="58BEAABE">
                          <w:pPr>
                            <w:pStyle w:val="NormalWeb"/>
                            <w:spacing w:before="0" w:beforeAutospacing="0" w:after="0" w:afterAutospacing="0"/>
                            <w:jc w:val="center"/>
                            <w:textAlignment w:val="baseline"/>
                            <w:rPr>
                              <w:sz w:val="16"/>
                              <w:szCs w:val="16"/>
                            </w:rPr>
                          </w:pPr>
                          <w:r w:rsidRPr="00AE7DC5">
                            <w:rPr>
                              <w:rFonts w:ascii="FrutigerNext LT Medium" w:hAnsi="FrutigerNext LT Medium" w:eastAsia="STXihei" w:cstheme="minorBidi"/>
                              <w:color w:val="000000"/>
                              <w:kern w:val="24"/>
                              <w:sz w:val="16"/>
                              <w:szCs w:val="16"/>
                            </w:rPr>
                            <w:t>UPF</w:t>
                          </w:r>
                          <w:ins w:author="Huawei12" w:date="2022-03-26T11:22:00Z" w:id="117">
                            <w:r>
                              <w:rPr>
                                <w:rFonts w:ascii="FrutigerNext LT Medium" w:hAnsi="FrutigerNext LT Medium" w:eastAsia="STXihei" w:cstheme="minorBidi"/>
                                <w:color w:val="000000"/>
                                <w:kern w:val="24"/>
                                <w:sz w:val="16"/>
                                <w:szCs w:val="16"/>
                              </w:rPr>
                              <w:t xml:space="preserve"> </w:t>
                            </w:r>
                          </w:ins>
                          <w:r w:rsidRPr="00AE7DC5">
                            <w:rPr>
                              <w:rFonts w:ascii="FrutigerNext LT Medium" w:hAnsi="FrutigerNext LT Medium" w:eastAsia="STXihei" w:cstheme="minorBidi"/>
                              <w:color w:val="000000"/>
                              <w:kern w:val="24"/>
                              <w:sz w:val="16"/>
                              <w:szCs w:val="16"/>
                            </w:rPr>
                            <w:t>(N3-TT)</w:t>
                          </w:r>
                        </w:p>
                      </w:txbxContent>
                    </v:textbox>
                  </v:shape>
                  <v:rect id="矩形 6" style="position:absolute;left:39656;top:1428;width:8989;height:2512;visibility:visible;mso-wrap-style:square;v-text-anchor:top" o:spid="_x0000_s1031" fill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">
                    <v:shadow on="t" color="black" opacity="24903f" offset="0,.55556mm" origin=",.5"/>
                    <v:textbox inset="2.53933mm,1.2697mm,2.53933mm,1.2697mm">
                      <w:txbxContent>
                        <w:p w:rsidRPr="00AE7DC5" w:rsidR="00D85523" w:rsidP="00AE7DC5" w:rsidRDefault="00D85523" w14:paraId="7633D13A" w14:textId="4AA4E5A3">
                          <w:pPr>
                            <w:pStyle w:val="NormalWeb"/>
                            <w:spacing w:before="0" w:beforeAutospacing="0" w:after="0" w:afterAutospacing="0"/>
                            <w:jc w:val="center"/>
                            <w:textAlignment w:val="baseline"/>
                            <w:rPr>
                              <w:sz w:val="16"/>
                              <w:szCs w:val="16"/>
                            </w:rPr>
                          </w:pPr>
                          <w:r>
                            <w:rPr>
                              <w:rFonts w:ascii="FrutigerNext LT Medium" w:hAnsi="FrutigerNext LT Medium" w:eastAsia="STXihei" w:cstheme="minorBidi"/>
                              <w:color w:val="000000"/>
                              <w:kern w:val="24"/>
                              <w:sz w:val="16"/>
                              <w:szCs w:val="16"/>
                            </w:rPr>
                            <w:t>CNC in TN</w:t>
                          </w:r>
                        </w:p>
                      </w:txbxContent>
                    </v:textbox>
                  </v:rect>
                  <v:line id="直接连接符 7" style="position:absolute;flip:y;visibility:visible;mso-wrap-style:square" o:spid="_x0000_s1032" fillcolor="#5b9bd5 [3204]" o:connectortype="straight" from="12330,9299" to="15742,9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">
                    <v:shadow color="#e7e6e6 [3214]"/>
                  </v:line>
                  <v:line id="直接连接符 8" style="position:absolute;flip:y;visibility:visible;mso-wrap-style:square" o:spid="_x0000_s1033" fillcolor="#5b9bd5 [3204]" o:connectortype="straight" from="24574,9258" to="39433,9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">
                    <v:shadow color="#e7e6e6 [3214]"/>
                  </v:line>
                  <v:line id="直接连接符 9" style="position:absolute;visibility:visible;mso-wrap-style:square" o:spid="_x0000_s1034" fillcolor="#5b9bd5 [3204]" o:connectortype="straight" from="47414,9258" to="55219,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">
                    <v:shadow color="#e7e6e6 [3214]"/>
                  </v:line>
                  <v:line id="直接连接符 10" style="position:absolute;visibility:visible;mso-wrap-style:square" o:spid="_x0000_s1035" fillcolor="#5b9bd5 [3204]" strokecolor="#f90" o:connectortype="straight" from="35066,2637" to="39656,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">
                    <v:stroke startarrow="block" endarrow="block"/>
                    <v:shadow color="#e7e6e6 [3214]"/>
                  </v:line>
                  <v:shape id="流程图: 过程 11" style="position:absolute;left:24238;top:1333;width:10828;height:2607;visibility:visible;mso-wrap-style:square;v-text-anchor:middle" o:spid="_x0000_s1036" filled="f" type="#_x0000_t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">
                    <v:shadow on="t" color="black" opacity="24903f" offset="0,.55556mm" origin=",.5"/>
                    <v:textbox>
                      <w:txbxContent>
                        <w:p w:rsidRPr="00AE7DC5" w:rsidR="00D85523" w:rsidP="00AE7DC5" w:rsidRDefault="00D85523" w14:paraId="2B2B415A" w14:textId="3ABF1176">
                          <w:pPr>
                            <w:pStyle w:val="NormalWeb"/>
                            <w:spacing w:before="0" w:beforeAutospacing="0" w:after="0" w:afterAutospacing="0"/>
                            <w:jc w:val="center"/>
                            <w:textAlignment w:val="baseline"/>
                            <w:rPr>
                              <w:sz w:val="16"/>
                              <w:szCs w:val="16"/>
                            </w:rPr>
                          </w:pPr>
                          <w:r w:rsidRPr="00AE7DC5">
                            <w:rPr>
                              <w:rFonts w:ascii="FrutigerNext LT Medium" w:hAnsi="FrutigerNext LT Medium" w:eastAsia="STXihei" w:cstheme="minorBidi"/>
                              <w:color w:val="000000"/>
                              <w:kern w:val="24"/>
                              <w:sz w:val="16"/>
                              <w:szCs w:val="16"/>
                            </w:rPr>
                            <w:t>5GC</w:t>
                          </w:r>
                          <w:r>
                            <w:rPr>
                              <w:rFonts w:ascii="FrutigerNext LT Medium" w:hAnsi="FrutigerNext LT Medium" w:eastAsia="STXihei" w:cstheme="minorBidi"/>
                              <w:color w:val="000000"/>
                              <w:kern w:val="24"/>
                              <w:sz w:val="16"/>
                              <w:szCs w:val="16"/>
                            </w:rPr>
                            <w:t xml:space="preserve"> (CUC)</w:t>
                          </w:r>
                        </w:p>
                      </w:txbxContent>
                    </v:textbox>
                  </v:shape>
                  <v:shape id="流程图: 过程 12" style="position:absolute;left:14522;top:6633;width:33454;height:5494;visibility:visible;mso-wrap-style:square;v-text-anchor:middle" o:spid="_x0000_s1037" filled="f" strokecolor="#c00000" strokeweight="1.5pt" type="#_x0000_t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">
                    <v:stroke dashstyle="dash"/>
                  </v:shape>
                  <v:shape id="Picture 2" style="position:absolute;left:27893;top:7662;width:2415;height:2372;flip:y;visibility:visible;mso-wrap-style:square" alt="“router icon”的图片搜索结果" o:spid="_x0000_s103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">
                    <v:imagedata o:title="“router icon”的图片搜索结果" r:id="rId18"/>
                  </v:shape>
                  <v:shape id="Picture 2" style="position:absolute;left:32916;top:7662;width:2415;height:2372;flip:y;visibility:visible;mso-wrap-style:square" alt="“router icon”的图片搜索结果" o:spid="_x0000_s103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">
                    <v:imagedata o:title="“router icon”的图片搜索结果" r:id="rId18"/>
                  </v:shape>
                  <v:shapetype id="_x0000_t32" coordsize="21600,21600" o:oned="t" filled="f" o:spt="32" path="m,l21600,21600e">
                    <v:path fillok="f" arrowok="t" o:connecttype="none"/>
                    <o:lock v:ext="edit" shapetype="t"/>
                  </v:shapetype>
                  <v:shape id="直接箭头连接符 15" style="position:absolute;left:20158;top:3940;width:9494;height:3609;flip:x;visibility:visible;mso-wrap-style:square" o:spid="_x0000_s1040" fillcolor="#5b9bd5 [3204]" strokecolor="#c00000"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">
                    <v:stroke dashstyle="dash" startarrow="block" endarrow="block"/>
                    <v:shadow color="#e7e6e6 [3214]"/>
                  </v:shape>
                  <v:shape id="直接箭头连接符 16" style="position:absolute;left:29652;top:3940;width:13771;height:3528;visibility:visible;mso-wrap-style:square" o:spid="_x0000_s1041" fillcolor="#5b9bd5 [3204]" strokecolor="#c00000"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">
                    <v:stroke dashstyle="dash" startarrow="block" endarrow="block"/>
                    <v:shadow color="#e7e6e6 [3214]"/>
                  </v:shape>
                  <v:shape id="流程图: 过程 17" style="position:absolute;left:26353;top:7549;width:10594;height:2708;visibility:visible;mso-wrap-style:square;v-text-anchor:middle" o:spid="_x0000_s1042" filled="f" strokecolor="#f90" strokeweight="1.5pt" type="#_x0000_t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">
                    <v:stroke dashstyle="dash"/>
                  </v:shape>
                  <v:shapetype id="_x0000_t202" coordsize="21600,21600" o:spt="202" path="m,l,21600r21600,l21600,xe">
                    <v:stroke joinstyle="miter"/>
                    <v:path gradientshapeok="t" o:connecttype="rect"/>
                  </v:shapetype>
                  <v:shape id="文本框 156" style="position:absolute;left:27181;top:10271;width:12471;height:2082;visibility:visible;mso-wrap-style:square;v-text-anchor:top" o:spid="_x0000_s1043"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">
                    <v:textbox style="mso-fit-shape-to-text:t">
                      <w:txbxContent>
                        <w:p w:rsidRPr="00AE7DC5" w:rsidR="00D85523" w:rsidP="00AE7DC5" w:rsidRDefault="00D85523" w14:paraId="048E0A38" w14:textId="77777777">
                          <w:pPr>
                            <w:pStyle w:val="NormalWeb"/>
                            <w:spacing w:before="0" w:beforeAutospacing="0" w:after="0" w:afterAutospacing="0"/>
                            <w:textAlignment w:val="baseline"/>
                            <w:rPr>
                              <w:sz w:val="16"/>
                              <w:szCs w:val="16"/>
                            </w:rPr>
                          </w:pPr>
                          <w:r w:rsidRPr="00AE7DC5">
                            <w:rPr>
                              <w:rFonts w:ascii="Arial" w:hAnsi="Arial" w:cstheme="minorBidi"/>
                              <w:b/>
                              <w:bCs/>
                              <w:color w:val="C00000"/>
                              <w:kern w:val="24"/>
                              <w:sz w:val="16"/>
                              <w:szCs w:val="16"/>
                            </w:rPr>
                            <w:t>TSN Bridges</w:t>
                          </w:r>
                        </w:p>
                      </w:txbxContent>
                    </v:textbox>
                  </v:shape>
                  <v:line id="直接连接符 19" style="position:absolute;flip:y;visibility:visible;mso-wrap-style:square" o:spid="_x0000_s1044" fillcolor="#5b9bd5 [3204]" o:connectortype="straight" from="359,9272" to="8169,9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">
                    <v:shadow color="#e7e6e6 [3214]"/>
                  </v:line>
                  <v:shapetype id="_x0000_t34" coordsize="21600,21600" o:oned="t" filled="f" o:spt="34" adj="10800" path="m,l@0,0@0,21600,21600,21600e">
                    <v:stroke joinstyle="miter"/>
                    <v:formulas>
                      <v:f eqn="val #0"/>
                    </v:formulas>
                    <v:path fillok="f" arrowok="t" o:connecttype="none"/>
                    <v:handles>
                      <v:h position="#0,center"/>
                    </v:handles>
                    <o:lock v:ext="edit" shapetype="t"/>
                  </v:shapetype>
                  <v:shape id="肘形连接符 20" style="position:absolute;left:36095;top:-505;width:3609;height:12500;rotation:90;visibility:visible;mso-wrap-style:square" o:spid="_x0000_s1045" fillcolor="#5b9bd5 [3204]" strokecolor="#f90" strokeweight="1pt" o:connectortype="elbow" type="#_x0000_t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">
                    <v:stroke joinstyle="round" dashstyle="dash" startarrow="block" endarrow="block"/>
                    <v:shadow color="#e7e6e6 [3214]"/>
                  </v:shape>
                  <w10:anchorlock/>
                </v:group>
              </w:pict>
            </mc:Fallback>
          </mc:AlternateContent>
        </w:r>
      </w:del>
      <w:ins w:author="Nokia" w:date="2022-04-04T20:46:00Z" w:id="118">
        <w:r w:rsidRPr="00F7310F" w:rsidR="00F7310F">
          <w:rPr>
            <w:rFonts w:eastAsiaTheme="minorEastAsia"/>
            <w:lang w:val="en-US" w:eastAsia="zh-CN"/>
          </w:rPr>
          <w:t xml:space="preserve"> </w:t>
        </w:r>
      </w:ins>
      <w:ins w:author="Nokia" w:date="2022-04-04T21:10:00Z" w:id="119">
        <w:r w:rsidRPr="00717B71" w:rsidR="00717B71">
          <w:drawing>
            <wp:inline distT="0" distB="0" distL="0" distR="0" wp14:anchorId="4CF81EFB" wp14:editId="5635FCD3">
              <wp:extent cx="5059478" cy="2572260"/>
              <wp:effectExtent l="0" t="0" r="825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67867" cy="2576525"/>
                      </a:xfrm>
                      <a:prstGeom prst="rect">
                        <a:avLst/>
                      </a:prstGeom>
                      <a:noFill/>
                      <a:ln>
                        <a:noFill/>
                      </a:ln>
                    </pic:spPr>
                  </pic:pic>
                </a:graphicData>
              </a:graphic>
            </wp:inline>
          </w:drawing>
        </w:r>
      </w:ins>
    </w:p>
    <w:p w:rsidR="004D2A10" w:rsidP="00AE7DC5" w:rsidRDefault="00AE7DC5" w14:paraId="63A1180C" w14:textId="56DB52CB">
      <w:pPr>
        <w:pStyle w:val="B1"/>
        <w:ind w:left="0" w:firstLine="0"/>
        <w:jc w:val="center"/>
        <w:rPr>
          <w:rFonts w:eastAsiaTheme="minorEastAsia"/>
          <w:lang w:val="en-US" w:eastAsia="zh-CN"/>
        </w:rPr>
      </w:pPr>
      <w:commentRangeStart w:id="120"/>
      <w:r>
        <w:rPr>
          <w:rFonts w:hint="eastAsia" w:eastAsiaTheme="minorEastAsia"/>
          <w:lang w:val="en-US" w:eastAsia="zh-CN"/>
        </w:rPr>
        <w:lastRenderedPageBreak/>
        <w:t>F</w:t>
      </w:r>
      <w:r>
        <w:rPr>
          <w:rFonts w:eastAsiaTheme="minorEastAsia"/>
          <w:lang w:val="en-US" w:eastAsia="zh-CN"/>
        </w:rPr>
        <w:t xml:space="preserve">igure 1 </w:t>
      </w:r>
      <w:commentRangeEnd w:id="120"/>
      <w:r w:rsidR="00BE646D">
        <w:rPr>
          <w:rStyle w:val="CommentReference"/>
        </w:rPr>
        <w:commentReference w:id="120"/>
      </w:r>
      <w:r>
        <w:rPr>
          <w:rFonts w:eastAsiaTheme="minorEastAsia"/>
          <w:lang w:val="en-US" w:eastAsia="zh-CN"/>
        </w:rPr>
        <w:t>Architecture on interworking with TSN transport network</w:t>
      </w:r>
    </w:p>
    <w:p w:rsidR="004D2A10" w:rsidP="00622756" w:rsidRDefault="004D2A10" w14:paraId="539E4680" w14:textId="0A4E9B4F">
      <w:pPr>
        <w:pStyle w:val="B1"/>
        <w:rPr>
          <w:rFonts w:eastAsiaTheme="minorEastAsia"/>
          <w:lang w:val="en-US" w:eastAsia="zh-CN"/>
        </w:rPr>
      </w:pPr>
      <w:r>
        <w:rPr>
          <w:rFonts w:hint="eastAsia" w:eastAsiaTheme="minorEastAsia"/>
          <w:lang w:val="en-US" w:eastAsia="zh-CN"/>
        </w:rPr>
        <w:t>N</w:t>
      </w:r>
      <w:r>
        <w:rPr>
          <w:rFonts w:eastAsiaTheme="minorEastAsia"/>
          <w:lang w:val="en-US" w:eastAsia="zh-CN"/>
        </w:rPr>
        <w:t xml:space="preserve">OTE: </w:t>
      </w:r>
      <w:r w:rsidR="00AE7DC5">
        <w:rPr>
          <w:rFonts w:eastAsiaTheme="minorEastAsia"/>
          <w:lang w:val="en-US" w:eastAsia="zh-CN"/>
        </w:rPr>
        <w:t>T</w:t>
      </w:r>
      <w:r>
        <w:rPr>
          <w:rFonts w:eastAsiaTheme="minorEastAsia"/>
          <w:lang w:val="en-US" w:eastAsia="zh-CN"/>
        </w:rPr>
        <w:t xml:space="preserve">he </w:t>
      </w:r>
      <w:ins w:author="Nokia" w:date="2022-04-04T15:10:00Z" w:id="121">
        <w:r w:rsidR="00985C0C">
          <w:rPr>
            <w:rFonts w:eastAsiaTheme="minorEastAsia"/>
            <w:lang w:val="en-US" w:eastAsia="zh-CN"/>
          </w:rPr>
          <w:t>TN</w:t>
        </w:r>
      </w:ins>
      <w:ins w:author="Nokia" w:date="2022-04-04T21:09:00Z" w:id="122">
        <w:r w:rsidR="00717B71">
          <w:rPr>
            <w:rFonts w:eastAsiaTheme="minorEastAsia"/>
            <w:lang w:val="en-US" w:eastAsia="zh-CN"/>
          </w:rPr>
          <w:t xml:space="preserve"> </w:t>
        </w:r>
      </w:ins>
      <w:r>
        <w:rPr>
          <w:rFonts w:eastAsiaTheme="minorEastAsia"/>
          <w:lang w:val="en-US" w:eastAsia="zh-CN"/>
        </w:rPr>
        <w:t xml:space="preserve">CNC in </w:t>
      </w:r>
      <w:r w:rsidR="00AE7DC5">
        <w:rPr>
          <w:rFonts w:eastAsiaTheme="minorEastAsia"/>
          <w:lang w:val="en-US" w:eastAsia="zh-CN"/>
        </w:rPr>
        <w:t>transport network (</w:t>
      </w:r>
      <w:r>
        <w:rPr>
          <w:rFonts w:eastAsiaTheme="minorEastAsia"/>
          <w:lang w:val="en-US" w:eastAsia="zh-CN"/>
        </w:rPr>
        <w:t>TN</w:t>
      </w:r>
      <w:r w:rsidR="00AE7DC5">
        <w:rPr>
          <w:rFonts w:eastAsiaTheme="minorEastAsia"/>
          <w:lang w:val="en-US" w:eastAsia="zh-CN"/>
        </w:rPr>
        <w:t>)</w:t>
      </w:r>
      <w:r>
        <w:rPr>
          <w:rFonts w:eastAsiaTheme="minorEastAsia"/>
          <w:lang w:val="en-US" w:eastAsia="zh-CN"/>
        </w:rPr>
        <w:t xml:space="preserve"> </w:t>
      </w:r>
      <w:r w:rsidR="00AE7DC5">
        <w:rPr>
          <w:rFonts w:eastAsiaTheme="minorEastAsia"/>
          <w:lang w:val="en-US" w:eastAsia="zh-CN"/>
        </w:rPr>
        <w:t>is</w:t>
      </w:r>
      <w:r>
        <w:rPr>
          <w:rFonts w:eastAsiaTheme="minorEastAsia"/>
          <w:lang w:val="en-US" w:eastAsia="zh-CN"/>
        </w:rPr>
        <w:t xml:space="preserve"> independent from the CNC in the DN.</w:t>
      </w:r>
    </w:p>
    <w:p w:rsidR="00935059" w:rsidP="00CF7252" w:rsidRDefault="00935059" w14:paraId="72023A1D" w14:textId="7421211C">
      <w:pPr>
        <w:pStyle w:val="B1"/>
        <w:ind w:left="0" w:firstLine="0"/>
        <w:rPr>
          <w:rFonts w:eastAsiaTheme="minorEastAsia"/>
          <w:lang w:val="en-US" w:eastAsia="zh-CN"/>
        </w:rPr>
      </w:pPr>
      <w:r>
        <w:rPr>
          <w:rFonts w:hint="eastAsia" w:eastAsiaTheme="minorEastAsia"/>
          <w:lang w:val="en-US" w:eastAsia="zh-CN"/>
        </w:rPr>
        <w:t>A</w:t>
      </w:r>
      <w:r>
        <w:rPr>
          <w:rFonts w:eastAsiaTheme="minorEastAsia"/>
          <w:lang w:val="en-US" w:eastAsia="zh-CN"/>
        </w:rPr>
        <w:t xml:space="preserve">s CUC needs to interact with the End </w:t>
      </w:r>
      <w:r w:rsidR="00BB28CA">
        <w:rPr>
          <w:rFonts w:eastAsiaTheme="minorEastAsia"/>
          <w:lang w:val="en-US" w:eastAsia="zh-CN"/>
        </w:rPr>
        <w:t>Station</w:t>
      </w:r>
      <w:r>
        <w:rPr>
          <w:rFonts w:eastAsiaTheme="minorEastAsia"/>
          <w:lang w:val="en-US" w:eastAsia="zh-CN"/>
        </w:rPr>
        <w:t xml:space="preserve">, it is proposed the SMF will act as the </w:t>
      </w:r>
      <w:proofErr w:type="gramStart"/>
      <w:r>
        <w:rPr>
          <w:rFonts w:eastAsiaTheme="minorEastAsia"/>
          <w:lang w:val="en-US" w:eastAsia="zh-CN"/>
        </w:rPr>
        <w:t>CUC</w:t>
      </w:r>
      <w:proofErr w:type="gramEnd"/>
      <w:r w:rsidR="00AE7DC5">
        <w:rPr>
          <w:rFonts w:eastAsiaTheme="minorEastAsia"/>
          <w:lang w:val="en-US" w:eastAsia="zh-CN"/>
        </w:rPr>
        <w:t xml:space="preserve"> or the CUC functionality is collocated with SMF</w:t>
      </w:r>
      <w:r>
        <w:rPr>
          <w:rFonts w:eastAsiaTheme="minorEastAsia"/>
          <w:lang w:val="en-US" w:eastAsia="zh-CN"/>
        </w:rPr>
        <w:t>.</w:t>
      </w:r>
      <w:r w:rsidR="00F113F7">
        <w:rPr>
          <w:rFonts w:hint="eastAsia" w:eastAsiaTheme="minorEastAsia"/>
          <w:lang w:val="en-US" w:eastAsia="zh-CN"/>
        </w:rPr>
        <w:t xml:space="preserve"> </w:t>
      </w:r>
      <w:r w:rsidR="00A568E5">
        <w:rPr>
          <w:rFonts w:eastAsiaTheme="minorEastAsia"/>
          <w:lang w:val="en-US" w:eastAsia="zh-CN"/>
        </w:rPr>
        <w:t>SMF</w:t>
      </w:r>
      <w:ins w:author="Nokia" w:date="2022-04-01T18:37:00Z" w:id="123">
        <w:r w:rsidR="002A7174">
          <w:rPr>
            <w:rFonts w:eastAsiaTheme="minorEastAsia"/>
            <w:lang w:val="en-US" w:eastAsia="zh-CN"/>
          </w:rPr>
          <w:t>/CUC</w:t>
        </w:r>
      </w:ins>
      <w:r w:rsidR="00A568E5">
        <w:rPr>
          <w:rFonts w:eastAsiaTheme="minorEastAsia"/>
          <w:lang w:val="en-US" w:eastAsia="zh-CN"/>
        </w:rPr>
        <w:t xml:space="preserve"> </w:t>
      </w:r>
      <w:del w:author="Nokia" w:date="2022-04-04T21:20:00Z" w:id="124">
        <w:r w:rsidDel="00B812F4" w:rsidR="00A568E5">
          <w:rPr>
            <w:rFonts w:eastAsiaTheme="minorEastAsia"/>
            <w:lang w:val="en-US" w:eastAsia="zh-CN"/>
          </w:rPr>
          <w:delText xml:space="preserve">needs to </w:delText>
        </w:r>
      </w:del>
      <w:r w:rsidR="00A568E5">
        <w:rPr>
          <w:rFonts w:eastAsiaTheme="minorEastAsia"/>
          <w:lang w:val="en-US" w:eastAsia="zh-CN"/>
        </w:rPr>
        <w:t>provide</w:t>
      </w:r>
      <w:ins w:author="Nokia" w:date="2022-04-04T21:20:00Z" w:id="125">
        <w:r w:rsidR="00B812F4">
          <w:rPr>
            <w:rFonts w:eastAsiaTheme="minorEastAsia"/>
            <w:lang w:val="en-US" w:eastAsia="zh-CN"/>
          </w:rPr>
          <w:t>s</w:t>
        </w:r>
      </w:ins>
      <w:r w:rsidR="00A568E5">
        <w:rPr>
          <w:rFonts w:eastAsiaTheme="minorEastAsia"/>
          <w:lang w:val="en-US" w:eastAsia="zh-CN"/>
        </w:rPr>
        <w:t xml:space="preserve"> </w:t>
      </w:r>
      <w:ins w:author="Nokia" w:date="2022-04-01T18:38:00Z" w:id="126">
        <w:r w:rsidRPr="00561397" w:rsidR="002A7174">
          <w:rPr>
            <w:rFonts w:eastAsiaTheme="minorEastAsia"/>
            <w:lang w:val="en-US" w:eastAsia="zh-CN"/>
          </w:rPr>
          <w:t>merged stream requirements</w:t>
        </w:r>
        <w:r w:rsidR="002A7174">
          <w:rPr>
            <w:rFonts w:eastAsiaTheme="minorEastAsia"/>
            <w:lang w:val="en-US" w:eastAsia="zh-CN"/>
          </w:rPr>
          <w:t xml:space="preserve"> (i.e. translated Talker group and Listener group information)</w:t>
        </w:r>
      </w:ins>
      <w:del w:author="Nokia" w:date="2022-04-01T18:38:00Z" w:id="127">
        <w:r w:rsidDel="002A7174" w:rsidR="00A568E5">
          <w:rPr>
            <w:rFonts w:eastAsiaTheme="minorEastAsia"/>
            <w:lang w:val="en-US" w:eastAsia="zh-CN"/>
          </w:rPr>
          <w:delText>User/network configuration information</w:delText>
        </w:r>
        <w:r w:rsidDel="002A7174" w:rsidR="00E33E25">
          <w:rPr>
            <w:rFonts w:eastAsiaTheme="minorEastAsia"/>
            <w:lang w:val="en-US" w:eastAsia="zh-CN"/>
          </w:rPr>
          <w:delText xml:space="preserve"> (i.e. Talker group and Listener group)</w:delText>
        </w:r>
      </w:del>
      <w:r w:rsidR="00A568E5">
        <w:rPr>
          <w:rFonts w:eastAsiaTheme="minorEastAsia"/>
          <w:lang w:val="en-US" w:eastAsia="zh-CN"/>
        </w:rPr>
        <w:t xml:space="preserve"> </w:t>
      </w:r>
      <w:ins w:author="Nokia" w:date="2022-04-04T21:18:00Z" w:id="128">
        <w:r w:rsidR="00B812F4">
          <w:rPr>
            <w:rFonts w:eastAsiaTheme="minorEastAsia"/>
            <w:lang w:val="en-US" w:eastAsia="zh-CN"/>
          </w:rPr>
          <w:t xml:space="preserve">as </w:t>
        </w:r>
      </w:ins>
      <w:ins w:author="Nokia" w:date="2022-04-04T21:19:00Z" w:id="129">
        <w:r w:rsidR="00B812F4">
          <w:rPr>
            <w:rFonts w:eastAsiaTheme="minorEastAsia"/>
            <w:lang w:val="en-US" w:eastAsia="zh-CN"/>
          </w:rPr>
          <w:t>specified</w:t>
        </w:r>
      </w:ins>
      <w:ins w:author="Nokia" w:date="2022-04-04T21:18:00Z" w:id="130">
        <w:r w:rsidR="00B812F4">
          <w:rPr>
            <w:rFonts w:eastAsiaTheme="minorEastAsia"/>
            <w:lang w:val="en-US" w:eastAsia="zh-CN"/>
          </w:rPr>
          <w:t xml:space="preserve"> in clause 45.1.7 of IEEE P802.1Qdj</w:t>
        </w:r>
      </w:ins>
      <w:ins w:author="Nokia" w:date="2022-04-04T21:19:00Z" w:id="131">
        <w:r w:rsidR="00B812F4">
          <w:rPr>
            <w:rFonts w:eastAsiaTheme="minorEastAsia"/>
            <w:lang w:val="en-US" w:eastAsia="zh-CN"/>
          </w:rPr>
          <w:t xml:space="preserve"> [x]</w:t>
        </w:r>
      </w:ins>
      <w:ins w:author="Nokia" w:date="2022-04-04T21:18:00Z" w:id="132">
        <w:r w:rsidR="00B812F4">
          <w:rPr>
            <w:rFonts w:eastAsiaTheme="minorEastAsia"/>
            <w:lang w:val="en-US" w:eastAsia="zh-CN"/>
          </w:rPr>
          <w:t xml:space="preserve"> </w:t>
        </w:r>
      </w:ins>
      <w:ins w:author="Nokia" w:date="2022-04-04T15:08:00Z" w:id="133">
        <w:r w:rsidR="00985C0C">
          <w:rPr>
            <w:rFonts w:eastAsiaTheme="minorEastAsia"/>
            <w:lang w:val="en-US" w:eastAsia="zh-CN"/>
          </w:rPr>
          <w:t>via the User</w:t>
        </w:r>
      </w:ins>
      <w:ins w:author="Nokia" w:date="2022-04-04T21:12:00Z" w:id="134">
        <w:r w:rsidR="00B812F4">
          <w:rPr>
            <w:rFonts w:eastAsiaTheme="minorEastAsia"/>
            <w:lang w:val="en-US" w:eastAsia="zh-CN"/>
          </w:rPr>
          <w:t>/</w:t>
        </w:r>
      </w:ins>
      <w:ins w:author="Nokia" w:date="2022-04-04T15:08:00Z" w:id="135">
        <w:r w:rsidR="00985C0C">
          <w:rPr>
            <w:rFonts w:eastAsiaTheme="minorEastAsia"/>
            <w:lang w:val="en-US" w:eastAsia="zh-CN"/>
          </w:rPr>
          <w:t xml:space="preserve">Network-Interface (UNI) </w:t>
        </w:r>
      </w:ins>
      <w:r w:rsidR="00A568E5">
        <w:rPr>
          <w:rFonts w:eastAsiaTheme="minorEastAsia"/>
          <w:lang w:val="en-US" w:eastAsia="zh-CN"/>
        </w:rPr>
        <w:t xml:space="preserve">to the </w:t>
      </w:r>
      <w:ins w:author="Nokia" w:date="2022-04-04T15:08:00Z" w:id="136">
        <w:r w:rsidR="00985C0C">
          <w:rPr>
            <w:rFonts w:eastAsiaTheme="minorEastAsia"/>
            <w:lang w:val="en-US" w:eastAsia="zh-CN"/>
          </w:rPr>
          <w:t>TN</w:t>
        </w:r>
      </w:ins>
      <w:ins w:author="Nokia" w:date="2022-04-04T21:21:00Z" w:id="137">
        <w:r w:rsidR="00B812F4">
          <w:rPr>
            <w:rFonts w:eastAsiaTheme="minorEastAsia"/>
            <w:lang w:val="en-US" w:eastAsia="zh-CN"/>
          </w:rPr>
          <w:t xml:space="preserve"> </w:t>
        </w:r>
      </w:ins>
      <w:r w:rsidR="00A568E5">
        <w:rPr>
          <w:rFonts w:eastAsiaTheme="minorEastAsia"/>
          <w:lang w:val="en-US" w:eastAsia="zh-CN"/>
        </w:rPr>
        <w:t>CNC</w:t>
      </w:r>
      <w:del w:author="Nokia" w:date="2022-04-04T21:21:00Z" w:id="138">
        <w:r w:rsidDel="00B812F4" w:rsidR="00A568E5">
          <w:rPr>
            <w:rFonts w:eastAsiaTheme="minorEastAsia"/>
            <w:lang w:val="en-US" w:eastAsia="zh-CN"/>
          </w:rPr>
          <w:delText xml:space="preserve"> </w:delText>
        </w:r>
      </w:del>
      <w:del w:author="Nokia" w:date="2022-04-04T15:08:00Z" w:id="139">
        <w:r w:rsidDel="00985C0C" w:rsidR="00A568E5">
          <w:rPr>
            <w:rFonts w:eastAsiaTheme="minorEastAsia"/>
            <w:lang w:val="en-US" w:eastAsia="zh-CN"/>
          </w:rPr>
          <w:delText xml:space="preserve">in TN </w:delText>
        </w:r>
      </w:del>
      <w:del w:author="Nokia" w:date="2022-04-04T21:18:00Z" w:id="140">
        <w:r w:rsidDel="00B812F4" w:rsidR="00A568E5">
          <w:rPr>
            <w:rFonts w:eastAsiaTheme="minorEastAsia"/>
            <w:lang w:val="en-US" w:eastAsia="zh-CN"/>
          </w:rPr>
          <w:delText xml:space="preserve">as described in clause </w:delText>
        </w:r>
      </w:del>
      <w:ins w:author="Nokia" w:date="2022-04-01T18:39:00Z" w:id="141">
        <w:r w:rsidR="002A7174">
          <w:rPr>
            <w:rFonts w:eastAsiaTheme="minorEastAsia"/>
            <w:lang w:val="en-US" w:eastAsia="zh-CN"/>
          </w:rPr>
          <w:t>.</w:t>
        </w:r>
      </w:ins>
      <w:del w:author="Nokia" w:date="2022-04-01T18:39:00Z" w:id="142">
        <w:r w:rsidDel="002A7174" w:rsidR="00A568E5">
          <w:rPr>
            <w:rFonts w:eastAsiaTheme="minorEastAsia"/>
            <w:lang w:val="en-US" w:eastAsia="zh-CN"/>
          </w:rPr>
          <w:delText>46.2 of IEEE Std802.1Qcc</w:delText>
        </w:r>
      </w:del>
      <w:del w:author="Nokia" w:date="2022-04-04T21:15:00Z" w:id="143">
        <w:r w:rsidDel="00B812F4" w:rsidR="00A568E5">
          <w:rPr>
            <w:rFonts w:eastAsiaTheme="minorEastAsia"/>
            <w:lang w:val="en-US" w:eastAsia="zh-CN"/>
          </w:rPr>
          <w:delText>.</w:delText>
        </w:r>
      </w:del>
      <w:r w:rsidR="00F113F7">
        <w:rPr>
          <w:rFonts w:eastAsiaTheme="minorEastAsia"/>
          <w:lang w:val="en-US" w:eastAsia="zh-CN"/>
        </w:rPr>
        <w:t xml:space="preserve"> </w:t>
      </w:r>
      <w:ins w:author="Nokia" w:date="2022-04-04T21:21:00Z" w:id="144">
        <w:r w:rsidR="00B812F4">
          <w:rPr>
            <w:rFonts w:eastAsiaTheme="minorEastAsia"/>
            <w:lang w:val="en-US" w:eastAsia="zh-CN"/>
          </w:rPr>
          <w:t xml:space="preserve">TN CNC uses the </w:t>
        </w:r>
        <w:r w:rsidRPr="00561397" w:rsidR="00B812F4">
          <w:rPr>
            <w:rFonts w:eastAsiaTheme="minorEastAsia"/>
            <w:lang w:val="en-US" w:eastAsia="zh-CN"/>
          </w:rPr>
          <w:t>merged stream requirements</w:t>
        </w:r>
      </w:ins>
      <w:ins w:author="Nokia" w:date="2022-04-04T21:24:00Z" w:id="145">
        <w:r w:rsidR="00A741C2">
          <w:rPr>
            <w:rFonts w:eastAsiaTheme="minorEastAsia"/>
            <w:lang w:val="en-US" w:eastAsia="zh-CN"/>
          </w:rPr>
          <w:t xml:space="preserve"> as input</w:t>
        </w:r>
      </w:ins>
      <w:ins w:author="Nokia" w:date="2022-04-04T21:21:00Z" w:id="146">
        <w:r w:rsidR="00B812F4">
          <w:rPr>
            <w:rFonts w:eastAsiaTheme="minorEastAsia"/>
            <w:lang w:val="en-US" w:eastAsia="zh-CN"/>
          </w:rPr>
          <w:t xml:space="preserve"> </w:t>
        </w:r>
        <w:r w:rsidR="00B812F4">
          <w:rPr>
            <w:rFonts w:eastAsiaTheme="minorEastAsia"/>
            <w:lang w:val="en-US" w:eastAsia="zh-CN"/>
          </w:rPr>
          <w:t>to</w:t>
        </w:r>
      </w:ins>
      <w:ins w:author="Nokia" w:date="2022-04-04T21:22:00Z" w:id="147">
        <w:r w:rsidR="00B812F4">
          <w:rPr>
            <w:rFonts w:eastAsiaTheme="minorEastAsia"/>
            <w:lang w:val="en-US" w:eastAsia="zh-CN"/>
          </w:rPr>
          <w:t xml:space="preserve"> select </w:t>
        </w:r>
        <w:r w:rsidR="00A741C2">
          <w:rPr>
            <w:rFonts w:eastAsiaTheme="minorEastAsia"/>
            <w:lang w:val="en-US" w:eastAsia="zh-CN"/>
          </w:rPr>
          <w:t>respective path(s)</w:t>
        </w:r>
      </w:ins>
      <w:ins w:author="Nokia" w:date="2022-04-04T21:23:00Z" w:id="148">
        <w:r w:rsidR="00A741C2">
          <w:rPr>
            <w:rFonts w:eastAsiaTheme="minorEastAsia"/>
            <w:lang w:val="en-US" w:eastAsia="zh-CN"/>
          </w:rPr>
          <w:t xml:space="preserve"> and </w:t>
        </w:r>
      </w:ins>
      <w:ins w:author="Nokia" w:date="2022-04-04T21:22:00Z" w:id="149">
        <w:r w:rsidR="00A741C2">
          <w:rPr>
            <w:rFonts w:eastAsiaTheme="minorEastAsia"/>
            <w:lang w:val="en-US" w:eastAsia="zh-CN"/>
          </w:rPr>
          <w:t xml:space="preserve">calculate schedules </w:t>
        </w:r>
      </w:ins>
      <w:ins w:author="Nokia" w:date="2022-04-04T21:24:00Z" w:id="150">
        <w:r w:rsidR="00A741C2">
          <w:rPr>
            <w:rFonts w:eastAsiaTheme="minorEastAsia"/>
            <w:lang w:val="en-US" w:eastAsia="zh-CN"/>
          </w:rPr>
          <w:t xml:space="preserve">in </w:t>
        </w:r>
      </w:ins>
      <w:ins w:author="Nokia" w:date="2022-04-04T21:23:00Z" w:id="151">
        <w:r w:rsidR="00A741C2">
          <w:rPr>
            <w:rFonts w:eastAsiaTheme="minorEastAsia"/>
            <w:lang w:val="en-US" w:eastAsia="zh-CN"/>
          </w:rPr>
          <w:t>TN</w:t>
        </w:r>
      </w:ins>
      <w:ins w:author="Nokia" w:date="2022-04-04T21:25:00Z" w:id="152">
        <w:r w:rsidR="00A741C2">
          <w:rPr>
            <w:rFonts w:eastAsiaTheme="minorEastAsia"/>
            <w:lang w:val="en-US" w:eastAsia="zh-CN"/>
          </w:rPr>
          <w:t>. Based on the results</w:t>
        </w:r>
      </w:ins>
      <w:ins w:author="Nokia" w:date="2022-04-04T21:46:00Z" w:id="153">
        <w:r w:rsidR="005F3730">
          <w:rPr>
            <w:rFonts w:eastAsiaTheme="minorEastAsia"/>
            <w:lang w:val="en-US" w:eastAsia="zh-CN"/>
          </w:rPr>
          <w:t>,</w:t>
        </w:r>
      </w:ins>
      <w:ins w:author="Nokia" w:date="2022-04-04T21:25:00Z" w:id="154">
        <w:r w:rsidR="00A741C2">
          <w:rPr>
            <w:rFonts w:eastAsiaTheme="minorEastAsia"/>
            <w:lang w:val="en-US" w:eastAsia="zh-CN"/>
          </w:rPr>
          <w:t xml:space="preserve"> </w:t>
        </w:r>
      </w:ins>
      <w:del w:author="Nokia" w:date="2022-04-04T21:25:00Z" w:id="155">
        <w:r w:rsidDel="00A741C2" w:rsidR="00F113F7">
          <w:rPr>
            <w:rFonts w:eastAsiaTheme="minorEastAsia"/>
            <w:lang w:val="en-US" w:eastAsia="zh-CN"/>
          </w:rPr>
          <w:delText xml:space="preserve">And </w:delText>
        </w:r>
      </w:del>
      <w:r w:rsidR="00F113F7">
        <w:rPr>
          <w:rFonts w:eastAsiaTheme="minorEastAsia"/>
          <w:lang w:val="en-US" w:eastAsia="zh-CN"/>
        </w:rPr>
        <w:t xml:space="preserve">the </w:t>
      </w:r>
      <w:ins w:author="Nokia" w:date="2022-04-04T15:10:00Z" w:id="156">
        <w:r w:rsidR="00985C0C">
          <w:rPr>
            <w:rFonts w:eastAsiaTheme="minorEastAsia"/>
            <w:lang w:val="en-US" w:eastAsia="zh-CN"/>
          </w:rPr>
          <w:t>TN</w:t>
        </w:r>
      </w:ins>
      <w:ins w:author="Nokia" w:date="2022-04-04T21:25:00Z" w:id="157">
        <w:r w:rsidR="00A741C2">
          <w:rPr>
            <w:rFonts w:eastAsiaTheme="minorEastAsia"/>
            <w:lang w:val="en-US" w:eastAsia="zh-CN"/>
          </w:rPr>
          <w:t xml:space="preserve"> </w:t>
        </w:r>
      </w:ins>
      <w:r w:rsidR="00F113F7">
        <w:rPr>
          <w:rFonts w:eastAsiaTheme="minorEastAsia"/>
          <w:lang w:val="en-US" w:eastAsia="zh-CN"/>
        </w:rPr>
        <w:t xml:space="preserve">CNC </w:t>
      </w:r>
      <w:del w:author="Nokia" w:date="2022-04-04T21:25:00Z" w:id="158">
        <w:r w:rsidDel="00A741C2" w:rsidR="00F113F7">
          <w:rPr>
            <w:rFonts w:eastAsiaTheme="minorEastAsia"/>
            <w:lang w:val="en-US" w:eastAsia="zh-CN"/>
          </w:rPr>
          <w:delText xml:space="preserve">needs to </w:delText>
        </w:r>
      </w:del>
      <w:r w:rsidR="00F113F7">
        <w:rPr>
          <w:rFonts w:eastAsiaTheme="minorEastAsia"/>
          <w:lang w:val="en-US" w:eastAsia="zh-CN"/>
        </w:rPr>
        <w:t>provide</w:t>
      </w:r>
      <w:ins w:author="Nokia" w:date="2022-04-04T21:25:00Z" w:id="159">
        <w:r w:rsidR="00A741C2">
          <w:rPr>
            <w:rFonts w:eastAsiaTheme="minorEastAsia"/>
            <w:lang w:val="en-US" w:eastAsia="zh-CN"/>
          </w:rPr>
          <w:t>s</w:t>
        </w:r>
      </w:ins>
      <w:r w:rsidR="00F113F7">
        <w:rPr>
          <w:rFonts w:eastAsiaTheme="minorEastAsia"/>
          <w:lang w:val="en-US" w:eastAsia="zh-CN"/>
        </w:rPr>
        <w:t xml:space="preserve"> </w:t>
      </w:r>
      <w:ins w:author="Nokia" w:date="2022-04-01T18:40:00Z" w:id="160">
        <w:r w:rsidRPr="00613529" w:rsidR="002A7174">
          <w:rPr>
            <w:rFonts w:eastAsiaTheme="minorEastAsia"/>
            <w:lang w:val="en-US" w:eastAsia="zh-CN"/>
          </w:rPr>
          <w:t>merged end station communication-configuration</w:t>
        </w:r>
      </w:ins>
      <w:del w:author="Nokia" w:date="2022-04-01T18:40:00Z" w:id="161">
        <w:r w:rsidDel="002A7174" w:rsidR="00F113F7">
          <w:rPr>
            <w:rFonts w:eastAsiaTheme="minorEastAsia"/>
            <w:lang w:val="en-US" w:eastAsia="zh-CN"/>
          </w:rPr>
          <w:delText>status</w:delText>
        </w:r>
      </w:del>
      <w:r w:rsidR="00F113F7">
        <w:rPr>
          <w:rFonts w:eastAsiaTheme="minorEastAsia"/>
          <w:lang w:val="en-US" w:eastAsia="zh-CN"/>
        </w:rPr>
        <w:t xml:space="preserve"> </w:t>
      </w:r>
      <w:ins w:author="Nokia" w:date="2022-04-04T21:25:00Z" w:id="162">
        <w:r w:rsidR="00A741C2">
          <w:rPr>
            <w:rFonts w:eastAsiaTheme="minorEastAsia"/>
            <w:lang w:val="en-US" w:eastAsia="zh-CN"/>
          </w:rPr>
          <w:t xml:space="preserve">back </w:t>
        </w:r>
      </w:ins>
      <w:r w:rsidR="00F113F7">
        <w:rPr>
          <w:rFonts w:eastAsiaTheme="minorEastAsia"/>
          <w:lang w:val="en-US" w:eastAsia="zh-CN"/>
        </w:rPr>
        <w:t>to the SMF</w:t>
      </w:r>
      <w:ins w:author="Nokia" w:date="2022-04-01T18:40:00Z" w:id="163">
        <w:r w:rsidR="002A7174">
          <w:rPr>
            <w:rFonts w:eastAsiaTheme="minorEastAsia"/>
            <w:lang w:val="en-US" w:eastAsia="zh-CN"/>
          </w:rPr>
          <w:t>/CUC</w:t>
        </w:r>
      </w:ins>
      <w:r w:rsidR="00D63DF1">
        <w:rPr>
          <w:rFonts w:eastAsiaTheme="minorEastAsia"/>
          <w:lang w:val="en-US" w:eastAsia="zh-CN"/>
        </w:rPr>
        <w:t xml:space="preserve">. The SMF may further adjust the </w:t>
      </w:r>
      <w:ins w:author="Nokia" w:date="2022-04-04T21:26:00Z" w:id="164">
        <w:r w:rsidR="00A741C2">
          <w:rPr>
            <w:rFonts w:eastAsiaTheme="minorEastAsia"/>
            <w:lang w:val="en-US" w:eastAsia="zh-CN"/>
          </w:rPr>
          <w:t>transmit</w:t>
        </w:r>
      </w:ins>
      <w:del w:author="Nokia" w:date="2022-04-04T21:26:00Z" w:id="165">
        <w:r w:rsidDel="00A741C2" w:rsidR="00D63DF1">
          <w:rPr>
            <w:rFonts w:eastAsiaTheme="minorEastAsia"/>
            <w:lang w:val="en-US" w:eastAsia="zh-CN"/>
          </w:rPr>
          <w:delText>sending</w:delText>
        </w:r>
      </w:del>
      <w:r w:rsidR="00D63DF1">
        <w:rPr>
          <w:rFonts w:eastAsiaTheme="minorEastAsia"/>
          <w:lang w:val="en-US" w:eastAsia="zh-CN"/>
        </w:rPr>
        <w:t xml:space="preserve"> time of the </w:t>
      </w:r>
      <w:ins w:author="Nokia" w:date="2022-04-04T21:26:00Z" w:id="166">
        <w:r w:rsidR="00A741C2">
          <w:rPr>
            <w:rFonts w:eastAsiaTheme="minorEastAsia"/>
            <w:lang w:val="en-US" w:eastAsia="zh-CN"/>
          </w:rPr>
          <w:t xml:space="preserve">stream </w:t>
        </w:r>
      </w:ins>
      <w:del w:author="Nokia" w:date="2022-04-04T21:26:00Z" w:id="167">
        <w:r w:rsidDel="00A741C2" w:rsidR="00D63DF1">
          <w:rPr>
            <w:rFonts w:eastAsiaTheme="minorEastAsia"/>
            <w:lang w:val="en-US" w:eastAsia="zh-CN"/>
          </w:rPr>
          <w:delText xml:space="preserve">traffic </w:delText>
        </w:r>
      </w:del>
      <w:r w:rsidR="00D63DF1">
        <w:rPr>
          <w:rFonts w:eastAsiaTheme="minorEastAsia"/>
          <w:lang w:val="en-US" w:eastAsia="zh-CN"/>
        </w:rPr>
        <w:t xml:space="preserve">in </w:t>
      </w:r>
      <w:del w:author="Nokia" w:date="2022-04-01T18:40:00Z" w:id="168">
        <w:r w:rsidDel="002A7174" w:rsidR="00D63DF1">
          <w:rPr>
            <w:rFonts w:eastAsiaTheme="minorEastAsia"/>
            <w:lang w:val="en-US" w:eastAsia="zh-CN"/>
          </w:rPr>
          <w:delText xml:space="preserve">RAN or </w:delText>
        </w:r>
      </w:del>
      <w:r w:rsidR="00D63DF1">
        <w:rPr>
          <w:rFonts w:eastAsiaTheme="minorEastAsia"/>
          <w:lang w:val="en-US" w:eastAsia="zh-CN"/>
        </w:rPr>
        <w:t>UPF</w:t>
      </w:r>
      <w:ins w:author="Nokia" w:date="2022-04-04T21:26:00Z" w:id="169">
        <w:r w:rsidR="00A741C2">
          <w:rPr>
            <w:rFonts w:eastAsiaTheme="minorEastAsia"/>
            <w:lang w:val="en-US" w:eastAsia="zh-CN"/>
          </w:rPr>
          <w:t xml:space="preserve"> and RAN</w:t>
        </w:r>
      </w:ins>
      <w:r w:rsidR="00D63DF1">
        <w:rPr>
          <w:rFonts w:eastAsiaTheme="minorEastAsia"/>
          <w:lang w:val="en-US" w:eastAsia="zh-CN"/>
        </w:rPr>
        <w:t>.</w:t>
      </w:r>
      <w:r w:rsidRPr="00AE7DC5" w:rsidR="00AE7DC5">
        <w:rPr>
          <w:rFonts w:eastAsiaTheme="minorEastAsia"/>
          <w:lang w:val="en-US" w:eastAsia="zh-CN"/>
        </w:rPr>
        <w:t xml:space="preserve"> </w:t>
      </w:r>
    </w:p>
    <w:p w:rsidR="00AE7DC5" w:rsidP="00CF7252" w:rsidRDefault="00A568E5" w14:paraId="5A3DC86F" w14:textId="51EFBB75">
      <w:pPr>
        <w:pStyle w:val="B1"/>
        <w:ind w:left="0" w:firstLine="0"/>
        <w:rPr>
          <w:rFonts w:eastAsiaTheme="minorEastAsia"/>
          <w:lang w:val="en-US" w:eastAsia="zh-CN"/>
        </w:rPr>
      </w:pPr>
      <w:r>
        <w:rPr>
          <w:rFonts w:hint="eastAsia" w:eastAsiaTheme="minorEastAsia"/>
          <w:lang w:val="en-US" w:eastAsia="zh-CN"/>
        </w:rPr>
        <w:t>I</w:t>
      </w:r>
      <w:r>
        <w:rPr>
          <w:rFonts w:eastAsiaTheme="minorEastAsia"/>
          <w:lang w:val="en-US" w:eastAsia="zh-CN"/>
        </w:rPr>
        <w:t>n particular,</w:t>
      </w:r>
      <w:r w:rsidR="00AE7DC5">
        <w:rPr>
          <w:rFonts w:eastAsiaTheme="minorEastAsia"/>
          <w:lang w:val="en-US" w:eastAsia="zh-CN"/>
        </w:rPr>
        <w:t xml:space="preserve"> the detail</w:t>
      </w:r>
      <w:ins w:author="Nokia" w:date="2022-04-01T19:07:00Z" w:id="170">
        <w:r w:rsidR="00BD0DA2">
          <w:rPr>
            <w:rFonts w:eastAsiaTheme="minorEastAsia"/>
            <w:lang w:val="en-US" w:eastAsia="zh-CN"/>
          </w:rPr>
          <w:t>s</w:t>
        </w:r>
      </w:ins>
      <w:r w:rsidR="00AE7DC5">
        <w:rPr>
          <w:rFonts w:eastAsiaTheme="minorEastAsia"/>
          <w:lang w:val="en-US" w:eastAsia="zh-CN"/>
        </w:rPr>
        <w:t xml:space="preserve"> of </w:t>
      </w:r>
      <w:ins w:author="Nokia" w:date="2022-04-01T19:09:00Z" w:id="171">
        <w:r w:rsidR="00BD0DA2">
          <w:rPr>
            <w:rFonts w:eastAsiaTheme="minorEastAsia"/>
            <w:lang w:val="en-US" w:eastAsia="zh-CN"/>
          </w:rPr>
          <w:t xml:space="preserve">providing </w:t>
        </w:r>
      </w:ins>
      <w:del w:author="Nokia" w:date="2022-04-01T19:06:00Z" w:id="172">
        <w:r w:rsidDel="00BD0DA2" w:rsidR="00AE7DC5">
          <w:rPr>
            <w:rFonts w:eastAsiaTheme="minorEastAsia"/>
            <w:lang w:val="en-US" w:eastAsia="zh-CN"/>
          </w:rPr>
          <w:delText xml:space="preserve">User/network configuration </w:delText>
        </w:r>
      </w:del>
      <w:ins w:author="Nokia" w:date="2022-04-01T19:09:00Z" w:id="173">
        <w:r w:rsidR="00BD0DA2">
          <w:rPr>
            <w:rFonts w:eastAsiaTheme="minorEastAsia"/>
            <w:lang w:val="en-US" w:eastAsia="zh-CN"/>
          </w:rPr>
          <w:t xml:space="preserve">End Station related </w:t>
        </w:r>
      </w:ins>
      <w:r w:rsidR="00AE7DC5">
        <w:rPr>
          <w:rFonts w:eastAsiaTheme="minorEastAsia"/>
          <w:lang w:val="en-US" w:eastAsia="zh-CN"/>
        </w:rPr>
        <w:t xml:space="preserve">information </w:t>
      </w:r>
      <w:ins w:author="Nokia" w:date="2022-04-01T19:06:00Z" w:id="174">
        <w:r w:rsidR="00BD0DA2">
          <w:rPr>
            <w:rFonts w:eastAsiaTheme="minorEastAsia"/>
            <w:lang w:val="en-US" w:eastAsia="zh-CN"/>
          </w:rPr>
          <w:t xml:space="preserve">to generate the merged stream requirements </w:t>
        </w:r>
      </w:ins>
      <w:del w:author="Nokia" w:date="2022-04-01T19:06:00Z" w:id="175">
        <w:r w:rsidDel="00BD0DA2" w:rsidR="00AE7DC5">
          <w:rPr>
            <w:rFonts w:eastAsiaTheme="minorEastAsia"/>
            <w:lang w:val="en-US" w:eastAsia="zh-CN"/>
          </w:rPr>
          <w:delText xml:space="preserve">could be generated </w:delText>
        </w:r>
      </w:del>
      <w:r w:rsidR="00AE7DC5">
        <w:rPr>
          <w:rFonts w:eastAsiaTheme="minorEastAsia"/>
          <w:lang w:val="en-US" w:eastAsia="zh-CN"/>
        </w:rPr>
        <w:t>by the SMF</w:t>
      </w:r>
      <w:ins w:author="Nokia" w:date="2022-04-01T18:42:00Z" w:id="176">
        <w:r w:rsidR="002A7174">
          <w:rPr>
            <w:rFonts w:eastAsiaTheme="minorEastAsia"/>
            <w:lang w:val="en-US" w:eastAsia="zh-CN"/>
          </w:rPr>
          <w:t>/CUC</w:t>
        </w:r>
      </w:ins>
      <w:r w:rsidR="00AE7DC5">
        <w:rPr>
          <w:rFonts w:eastAsiaTheme="minorEastAsia"/>
          <w:lang w:val="en-US" w:eastAsia="zh-CN"/>
        </w:rPr>
        <w:t xml:space="preserve"> </w:t>
      </w:r>
      <w:ins w:author="Nokia" w:date="2022-04-01T19:10:00Z" w:id="177">
        <w:r w:rsidR="00BD0DA2">
          <w:rPr>
            <w:rFonts w:eastAsiaTheme="minorEastAsia"/>
            <w:lang w:val="en-US" w:eastAsia="zh-CN"/>
          </w:rPr>
          <w:t xml:space="preserve">are </w:t>
        </w:r>
      </w:ins>
      <w:r w:rsidR="00AE7DC5">
        <w:rPr>
          <w:rFonts w:eastAsiaTheme="minorEastAsia"/>
          <w:lang w:val="en-US" w:eastAsia="zh-CN"/>
        </w:rPr>
        <w:t>as following:</w:t>
      </w:r>
    </w:p>
    <w:p w:rsidR="00A568E5" w:rsidP="00CF7252" w:rsidRDefault="00AE7DC5" w14:paraId="6D8BD038" w14:textId="4589CDAA">
      <w:pPr>
        <w:pStyle w:val="B1"/>
        <w:ind w:left="0" w:firstLine="0"/>
        <w:rPr>
          <w:rFonts w:eastAsiaTheme="minorEastAsia"/>
          <w:lang w:val="en-US" w:eastAsia="zh-CN"/>
        </w:rPr>
      </w:pPr>
      <w:r>
        <w:rPr>
          <w:rFonts w:eastAsiaTheme="minorEastAsia"/>
          <w:lang w:val="en-US" w:eastAsia="zh-CN"/>
        </w:rPr>
        <w:t>F</w:t>
      </w:r>
      <w:r w:rsidR="00E33E25">
        <w:rPr>
          <w:rFonts w:eastAsiaTheme="minorEastAsia"/>
          <w:lang w:val="en-US" w:eastAsia="zh-CN"/>
        </w:rPr>
        <w:t>or the Talker group:</w:t>
      </w:r>
    </w:p>
    <w:p w:rsidR="00E33E25" w:rsidP="00F113F7" w:rsidRDefault="00E33E25" w14:paraId="4DBC9A59" w14:textId="5D81213A">
      <w:pPr>
        <w:pStyle w:val="B1"/>
        <w:numPr>
          <w:ilvl w:val="0"/>
          <w:numId w:val="31"/>
        </w:numPr>
        <w:rPr>
          <w:rFonts w:eastAsiaTheme="minorEastAsia"/>
          <w:lang w:val="en-US" w:eastAsia="zh-CN"/>
        </w:rPr>
      </w:pPr>
      <w:r>
        <w:rPr>
          <w:rFonts w:eastAsiaTheme="minorEastAsia"/>
          <w:lang w:val="en-US" w:eastAsia="zh-CN"/>
        </w:rPr>
        <w:t>Stream ID and Stream Rank can be generated by the SMF</w:t>
      </w:r>
      <w:ins w:author="Nokia" w:date="2022-04-01T18:48:00Z" w:id="178">
        <w:r w:rsidR="00B1738A">
          <w:rPr>
            <w:rFonts w:eastAsiaTheme="minorEastAsia"/>
            <w:lang w:val="en-US" w:eastAsia="zh-CN"/>
          </w:rPr>
          <w:t>/CUC</w:t>
        </w:r>
      </w:ins>
      <w:r>
        <w:rPr>
          <w:rFonts w:eastAsiaTheme="minorEastAsia"/>
          <w:lang w:val="en-US" w:eastAsia="zh-CN"/>
        </w:rPr>
        <w:t xml:space="preserve"> based on </w:t>
      </w:r>
      <w:proofErr w:type="spellStart"/>
      <w:ins w:author="Nokia" w:date="2022-04-01T18:42:00Z" w:id="179">
        <w:r w:rsidR="002A7174">
          <w:rPr>
            <w:rFonts w:eastAsiaTheme="minorEastAsia"/>
            <w:lang w:val="en-US" w:eastAsia="zh-CN"/>
          </w:rPr>
          <w:t>pre</w:t>
        </w:r>
      </w:ins>
      <w:r>
        <w:rPr>
          <w:rFonts w:eastAsiaTheme="minorEastAsia"/>
          <w:lang w:val="en-US" w:eastAsia="zh-CN"/>
        </w:rPr>
        <w:t>configuration</w:t>
      </w:r>
      <w:proofErr w:type="spellEnd"/>
      <w:del w:author="Nokia" w:date="2022-04-01T18:42:00Z" w:id="180">
        <w:r w:rsidDel="002A7174">
          <w:rPr>
            <w:rFonts w:eastAsiaTheme="minorEastAsia"/>
            <w:lang w:val="en-US" w:eastAsia="zh-CN"/>
          </w:rPr>
          <w:delText>,</w:delText>
        </w:r>
      </w:del>
      <w:r>
        <w:rPr>
          <w:rFonts w:eastAsiaTheme="minorEastAsia"/>
          <w:lang w:val="en-US" w:eastAsia="zh-CN"/>
        </w:rPr>
        <w:t>.</w:t>
      </w:r>
    </w:p>
    <w:p w:rsidR="006B732C" w:rsidP="00F113F7" w:rsidRDefault="00E33E25" w14:paraId="612F2D42" w14:textId="77777777">
      <w:pPr>
        <w:pStyle w:val="B1"/>
        <w:numPr>
          <w:ilvl w:val="0"/>
          <w:numId w:val="31"/>
        </w:numPr>
        <w:rPr>
          <w:ins w:author="Nokia" w:date="2022-04-04T21:33:00Z" w:id="181"/>
          <w:rFonts w:eastAsiaTheme="minorEastAsia"/>
          <w:lang w:val="en-US" w:eastAsia="zh-CN"/>
        </w:rPr>
      </w:pPr>
      <w:proofErr w:type="spellStart"/>
      <w:r>
        <w:rPr>
          <w:rFonts w:hint="eastAsia" w:eastAsiaTheme="minorEastAsia"/>
          <w:lang w:val="en-US" w:eastAsia="zh-CN"/>
        </w:rPr>
        <w:t>E</w:t>
      </w:r>
      <w:r>
        <w:rPr>
          <w:rFonts w:eastAsiaTheme="minorEastAsia"/>
          <w:lang w:val="en-US" w:eastAsia="zh-CN"/>
        </w:rPr>
        <w:t>ndStationInterfaces</w:t>
      </w:r>
      <w:proofErr w:type="spellEnd"/>
      <w:r w:rsidR="00F113F7">
        <w:rPr>
          <w:rFonts w:eastAsiaTheme="minorEastAsia"/>
          <w:lang w:val="en-US" w:eastAsia="zh-CN"/>
        </w:rPr>
        <w:t xml:space="preserve"> and Interface Capabilities</w:t>
      </w:r>
      <w:r>
        <w:rPr>
          <w:rFonts w:eastAsiaTheme="minorEastAsia"/>
          <w:lang w:val="en-US" w:eastAsia="zh-CN"/>
        </w:rPr>
        <w:t xml:space="preserve"> can be pre</w:t>
      </w:r>
      <w:ins w:author="Nokia" w:date="2022-04-04T21:28:00Z" w:id="182">
        <w:r w:rsidR="00A741C2">
          <w:rPr>
            <w:rFonts w:eastAsiaTheme="minorEastAsia"/>
            <w:lang w:val="en-US" w:eastAsia="zh-CN"/>
          </w:rPr>
          <w:t>-</w:t>
        </w:r>
      </w:ins>
      <w:r>
        <w:rPr>
          <w:rFonts w:eastAsiaTheme="minorEastAsia"/>
          <w:lang w:val="en-US" w:eastAsia="zh-CN"/>
        </w:rPr>
        <w:t>configured in the SMF</w:t>
      </w:r>
      <w:ins w:author="Nokia" w:date="2022-04-01T18:42:00Z" w:id="183">
        <w:r w:rsidR="002A7174">
          <w:rPr>
            <w:rFonts w:eastAsiaTheme="minorEastAsia"/>
            <w:lang w:val="en-US" w:eastAsia="zh-CN"/>
          </w:rPr>
          <w:t>/</w:t>
        </w:r>
        <w:proofErr w:type="gramStart"/>
        <w:r w:rsidR="002A7174">
          <w:rPr>
            <w:rFonts w:eastAsiaTheme="minorEastAsia"/>
            <w:lang w:val="en-US" w:eastAsia="zh-CN"/>
          </w:rPr>
          <w:t>CUC</w:t>
        </w:r>
      </w:ins>
      <w:proofErr w:type="gramEnd"/>
      <w:r>
        <w:rPr>
          <w:rFonts w:eastAsiaTheme="minorEastAsia"/>
          <w:lang w:val="en-US" w:eastAsia="zh-CN"/>
        </w:rPr>
        <w:t xml:space="preserve"> or the SMF</w:t>
      </w:r>
      <w:ins w:author="Nokia" w:date="2022-04-01T18:43:00Z" w:id="184">
        <w:r w:rsidR="002A7174">
          <w:rPr>
            <w:rFonts w:eastAsiaTheme="minorEastAsia"/>
            <w:lang w:val="en-US" w:eastAsia="zh-CN"/>
          </w:rPr>
          <w:t>/CUC</w:t>
        </w:r>
      </w:ins>
      <w:r>
        <w:rPr>
          <w:rFonts w:eastAsiaTheme="minorEastAsia"/>
          <w:lang w:val="en-US" w:eastAsia="zh-CN"/>
        </w:rPr>
        <w:t xml:space="preserve"> can collect them during PDU Session Establishment</w:t>
      </w:r>
      <w:r w:rsidR="00622756">
        <w:rPr>
          <w:rFonts w:eastAsiaTheme="minorEastAsia"/>
          <w:lang w:val="en-US" w:eastAsia="zh-CN"/>
        </w:rPr>
        <w:t xml:space="preserve"> from AN-TT and N3-TT</w:t>
      </w:r>
      <w:r>
        <w:rPr>
          <w:rFonts w:eastAsiaTheme="minorEastAsia"/>
          <w:lang w:val="en-US" w:eastAsia="zh-CN"/>
        </w:rPr>
        <w:t>.</w:t>
      </w:r>
    </w:p>
    <w:p w:rsidRPr="00FB3F47" w:rsidR="00E33E25" w:rsidP="00FB3F47" w:rsidRDefault="00332CDA" w14:paraId="60AA94C8" w14:textId="5A7C15DB">
      <w:pPr>
        <w:pStyle w:val="B1"/>
        <w:ind w:left="0" w:firstLine="0"/>
        <w:rPr>
          <w:rStyle w:val="EditorsNoteChar"/>
        </w:rPr>
      </w:pPr>
      <w:ins w:author="Nokia" w:date="2022-04-04T22:03:00Z" w:id="185">
        <w:r>
          <w:rPr>
            <w:rStyle w:val="EditorsNoteChar"/>
          </w:rPr>
          <w:t xml:space="preserve">Editor’s Note 1: </w:t>
        </w:r>
      </w:ins>
      <w:commentRangeStart w:id="186"/>
      <w:del w:author="Nokia" w:date="2022-04-04T21:33:00Z" w:id="187">
        <w:r w:rsidRPr="00332CDA" w:rsidDel="006B732C" w:rsidR="000A2ECF">
          <w:rPr>
            <w:rStyle w:val="EditorsNoteChar"/>
            <w:rPrChange w:author="Nokia" w:date="2022-04-04T22:03:00Z" w:id="188">
              <w:rPr>
                <w:rFonts w:eastAsiaTheme="minorEastAsia"/>
                <w:lang w:val="en-US" w:eastAsia="zh-CN"/>
              </w:rPr>
            </w:rPrChange>
          </w:rPr>
          <w:delText xml:space="preserve"> </w:delText>
        </w:r>
      </w:del>
      <w:del w:author="Nokia" w:date="2022-04-04T21:34:00Z" w:id="189">
        <w:r w:rsidRPr="00332CDA" w:rsidDel="006B732C" w:rsidR="000A2ECF">
          <w:rPr>
            <w:rStyle w:val="EditorsNoteChar"/>
            <w:rPrChange w:author="Nokia" w:date="2022-04-04T22:03:00Z" w:id="190">
              <w:rPr>
                <w:rFonts w:eastAsiaTheme="minorEastAsia"/>
                <w:lang w:val="en-US" w:eastAsia="zh-CN"/>
              </w:rPr>
            </w:rPrChange>
          </w:rPr>
          <w:delText xml:space="preserve">Then the SMF could also generate </w:delText>
        </w:r>
      </w:del>
      <w:proofErr w:type="spellStart"/>
      <w:r w:rsidRPr="00332CDA" w:rsidR="000A2ECF">
        <w:rPr>
          <w:rStyle w:val="EditorsNoteChar"/>
          <w:rPrChange w:author="Nokia" w:date="2022-04-04T22:03:00Z" w:id="191">
            <w:rPr>
              <w:rFonts w:eastAsiaTheme="minorEastAsia"/>
              <w:lang w:val="en-US" w:eastAsia="zh-CN"/>
            </w:rPr>
          </w:rPrChange>
        </w:rPr>
        <w:t>DataFrameSpecification</w:t>
      </w:r>
      <w:proofErr w:type="spellEnd"/>
      <w:r w:rsidRPr="00332CDA" w:rsidR="00622756">
        <w:rPr>
          <w:rStyle w:val="EditorsNoteChar"/>
          <w:rPrChange w:author="Nokia" w:date="2022-04-04T22:03:00Z" w:id="192">
            <w:rPr>
              <w:rFonts w:eastAsiaTheme="minorEastAsia"/>
              <w:lang w:val="en-US" w:eastAsia="zh-CN"/>
            </w:rPr>
          </w:rPrChange>
        </w:rPr>
        <w:t xml:space="preserve"> </w:t>
      </w:r>
      <w:ins w:author="Nokia" w:date="2022-04-04T21:34:00Z" w:id="193">
        <w:r w:rsidRPr="00332CDA" w:rsidR="006B732C">
          <w:rPr>
            <w:rStyle w:val="EditorsNoteChar"/>
            <w:rPrChange w:author="Nokia" w:date="2022-04-04T22:03:00Z" w:id="194">
              <w:rPr>
                <w:rFonts w:eastAsiaTheme="minorEastAsia"/>
                <w:lang w:val="en-US" w:eastAsia="zh-CN"/>
              </w:rPr>
            </w:rPrChange>
          </w:rPr>
          <w:t xml:space="preserve">is </w:t>
        </w:r>
      </w:ins>
      <w:ins w:author="Nokia" w:date="2022-04-04T21:57:00Z" w:id="195">
        <w:r w:rsidRPr="00332CDA">
          <w:rPr>
            <w:rStyle w:val="EditorsNoteChar"/>
            <w:rPrChange w:author="Nokia" w:date="2022-04-04T22:03:00Z" w:id="196">
              <w:rPr>
                <w:rFonts w:eastAsiaTheme="minorEastAsia"/>
                <w:lang w:val="en-US" w:eastAsia="zh-CN"/>
              </w:rPr>
            </w:rPrChange>
          </w:rPr>
          <w:t>optional</w:t>
        </w:r>
      </w:ins>
      <w:commentRangeEnd w:id="186"/>
      <w:ins w:author="Nokia" w:date="2022-04-04T22:00:00Z" w:id="197">
        <w:r w:rsidRPr="00FB3F47">
          <w:rPr>
            <w:rStyle w:val="EditorsNoteChar"/>
          </w:rPr>
          <w:commentReference w:id="186"/>
        </w:r>
      </w:ins>
      <w:ins w:author="Nokia" w:date="2022-04-04T21:57:00Z" w:id="198">
        <w:r w:rsidRPr="00FB3F47">
          <w:rPr>
            <w:rStyle w:val="EditorsNoteChar"/>
          </w:rPr>
          <w:t xml:space="preserve"> and </w:t>
        </w:r>
      </w:ins>
      <w:ins w:author="Nokia" w:date="2022-04-04T22:00:00Z" w:id="199">
        <w:r w:rsidRPr="00FB3F47">
          <w:rPr>
            <w:rStyle w:val="EditorsNoteChar"/>
          </w:rPr>
          <w:t>its usage is FFS.</w:t>
        </w:r>
      </w:ins>
      <w:del w:author="Nokia" w:date="2022-04-04T22:00:00Z" w:id="200">
        <w:r w:rsidRPr="00FB3F47" w:rsidDel="00332CDA" w:rsidR="00622756">
          <w:rPr>
            <w:rStyle w:val="EditorsNoteChar"/>
          </w:rPr>
          <w:delText xml:space="preserve">based on the </w:delText>
        </w:r>
        <w:r w:rsidRPr="00FB3F47" w:rsidDel="00332CDA" w:rsidR="00AE7DC5">
          <w:rPr>
            <w:rStyle w:val="EditorsNoteChar"/>
          </w:rPr>
          <w:delText>above information</w:delText>
        </w:r>
        <w:r w:rsidRPr="00FB3F47" w:rsidDel="00332CDA" w:rsidR="000A2ECF">
          <w:rPr>
            <w:rStyle w:val="EditorsNoteChar"/>
          </w:rPr>
          <w:delText>.</w:delText>
        </w:r>
      </w:del>
    </w:p>
    <w:p w:rsidR="000A2ECF" w:rsidP="00F113F7" w:rsidRDefault="000A2ECF" w14:paraId="659C06D9" w14:textId="6E7477B4">
      <w:pPr>
        <w:pStyle w:val="B1"/>
        <w:numPr>
          <w:ilvl w:val="0"/>
          <w:numId w:val="31"/>
        </w:numPr>
        <w:rPr>
          <w:rFonts w:eastAsiaTheme="minorEastAsia"/>
          <w:lang w:val="en-US" w:eastAsia="zh-CN"/>
        </w:rPr>
      </w:pPr>
      <w:r>
        <w:rPr>
          <w:rFonts w:eastAsiaTheme="minorEastAsia"/>
          <w:lang w:val="en-US" w:eastAsia="zh-CN"/>
        </w:rPr>
        <w:t xml:space="preserve">In </w:t>
      </w:r>
      <w:proofErr w:type="spellStart"/>
      <w:r w:rsidR="00F113F7">
        <w:rPr>
          <w:rFonts w:eastAsiaTheme="minorEastAsia"/>
          <w:lang w:val="en-US" w:eastAsia="zh-CN"/>
        </w:rPr>
        <w:t>TrafficSpecification</w:t>
      </w:r>
      <w:proofErr w:type="spellEnd"/>
      <w:r w:rsidR="00F113F7">
        <w:rPr>
          <w:rFonts w:eastAsiaTheme="minorEastAsia"/>
          <w:lang w:val="en-US" w:eastAsia="zh-CN"/>
        </w:rPr>
        <w:t xml:space="preserve"> elements, there are several parameters related to the</w:t>
      </w:r>
      <w:r w:rsidR="00AE7DC5">
        <w:rPr>
          <w:rFonts w:eastAsiaTheme="minorEastAsia"/>
          <w:lang w:val="en-US" w:eastAsia="zh-CN"/>
        </w:rPr>
        <w:t xml:space="preserve"> TSC</w:t>
      </w:r>
      <w:r w:rsidR="00F113F7">
        <w:rPr>
          <w:rFonts w:eastAsiaTheme="minorEastAsia"/>
          <w:lang w:val="en-US" w:eastAsia="zh-CN"/>
        </w:rPr>
        <w:t xml:space="preserve"> traffic</w:t>
      </w:r>
      <w:r w:rsidR="00AE7DC5">
        <w:rPr>
          <w:rFonts w:eastAsiaTheme="minorEastAsia"/>
          <w:lang w:val="en-US" w:eastAsia="zh-CN"/>
        </w:rPr>
        <w:t xml:space="preserve"> </w:t>
      </w:r>
      <w:r w:rsidR="00F113F7">
        <w:rPr>
          <w:rFonts w:eastAsiaTheme="minorEastAsia"/>
          <w:lang w:val="en-US" w:eastAsia="zh-CN"/>
        </w:rPr>
        <w:t>within 5GS</w:t>
      </w:r>
    </w:p>
    <w:p w:rsidRPr="00622756" w:rsidR="00622756" w:rsidP="00622756" w:rsidRDefault="00622756" w14:paraId="32D8950C" w14:textId="54F888CE">
      <w:pPr>
        <w:pStyle w:val="B1"/>
        <w:numPr>
          <w:ilvl w:val="1"/>
          <w:numId w:val="31"/>
        </w:numPr>
        <w:rPr>
          <w:rFonts w:eastAsiaTheme="minorEastAsia"/>
          <w:lang w:val="en-US" w:eastAsia="zh-CN"/>
        </w:rPr>
      </w:pPr>
      <w:proofErr w:type="spellStart"/>
      <w:r w:rsidRPr="00622756">
        <w:rPr>
          <w:rFonts w:hint="eastAsia" w:eastAsiaTheme="minorEastAsia"/>
          <w:lang w:eastAsia="zh-CN"/>
        </w:rPr>
        <w:t>MaxFrameSize</w:t>
      </w:r>
      <w:proofErr w:type="spellEnd"/>
      <w:r w:rsidR="00EB6744">
        <w:rPr>
          <w:rFonts w:eastAsiaTheme="minorEastAsia"/>
          <w:lang w:eastAsia="zh-CN"/>
        </w:rPr>
        <w:t>, SMF</w:t>
      </w:r>
      <w:ins w:author="Nokia" w:date="2022-04-01T18:44:00Z" w:id="201">
        <w:r w:rsidR="002A7174">
          <w:rPr>
            <w:rFonts w:eastAsiaTheme="minorEastAsia"/>
            <w:lang w:eastAsia="zh-CN"/>
          </w:rPr>
          <w:t>/CUC</w:t>
        </w:r>
      </w:ins>
      <w:r w:rsidR="00EB6744">
        <w:rPr>
          <w:rFonts w:eastAsiaTheme="minorEastAsia"/>
          <w:lang w:eastAsia="zh-CN"/>
        </w:rPr>
        <w:t xml:space="preserve"> could generate it from the </w:t>
      </w:r>
      <w:r w:rsidR="00AE7DC5">
        <w:rPr>
          <w:rFonts w:eastAsiaTheme="minorEastAsia"/>
          <w:lang w:eastAsia="zh-CN"/>
        </w:rPr>
        <w:t xml:space="preserve">Burst Size </w:t>
      </w:r>
      <w:r w:rsidR="00EB6744">
        <w:rPr>
          <w:rFonts w:eastAsiaTheme="minorEastAsia"/>
          <w:lang w:eastAsia="zh-CN"/>
        </w:rPr>
        <w:t xml:space="preserve">of the </w:t>
      </w:r>
      <w:r w:rsidR="00AE7DC5">
        <w:rPr>
          <w:rFonts w:eastAsiaTheme="minorEastAsia"/>
          <w:lang w:eastAsia="zh-CN"/>
        </w:rPr>
        <w:t>TSC traffic. PCF needs to transfer the Burst Size to the SMF.</w:t>
      </w:r>
      <w:r w:rsidR="00632189">
        <w:rPr>
          <w:rFonts w:eastAsiaTheme="minorEastAsia"/>
          <w:lang w:eastAsia="zh-CN"/>
        </w:rPr>
        <w:t xml:space="preserve"> SMF </w:t>
      </w:r>
      <w:r w:rsidR="003A0D96">
        <w:rPr>
          <w:rFonts w:eastAsiaTheme="minorEastAsia"/>
          <w:lang w:eastAsia="zh-CN"/>
        </w:rPr>
        <w:t xml:space="preserve">also </w:t>
      </w:r>
      <w:r w:rsidR="00632189">
        <w:rPr>
          <w:rFonts w:eastAsiaTheme="minorEastAsia"/>
          <w:lang w:eastAsia="zh-CN"/>
        </w:rPr>
        <w:t>needs to</w:t>
      </w:r>
      <w:r w:rsidR="003A0D96">
        <w:rPr>
          <w:rFonts w:eastAsiaTheme="minorEastAsia"/>
          <w:lang w:eastAsia="zh-CN"/>
        </w:rPr>
        <w:t xml:space="preserve"> consider the framing bits</w:t>
      </w:r>
      <w:r w:rsidR="00C81FBC">
        <w:rPr>
          <w:rFonts w:eastAsiaTheme="minorEastAsia"/>
          <w:lang w:eastAsia="zh-CN"/>
        </w:rPr>
        <w:t xml:space="preserve"> which is not used for transferring in 5GS</w:t>
      </w:r>
      <w:r w:rsidR="003A0D96">
        <w:rPr>
          <w:rFonts w:eastAsiaTheme="minorEastAsia"/>
          <w:lang w:eastAsia="zh-CN"/>
        </w:rPr>
        <w:t xml:space="preserve">, </w:t>
      </w:r>
      <w:proofErr w:type="gramStart"/>
      <w:r w:rsidR="003A0D96">
        <w:rPr>
          <w:rFonts w:eastAsiaTheme="minorEastAsia"/>
          <w:lang w:eastAsia="zh-CN"/>
        </w:rPr>
        <w:t>e.g.</w:t>
      </w:r>
      <w:proofErr w:type="gramEnd"/>
      <w:r w:rsidR="003A0D96">
        <w:rPr>
          <w:rFonts w:eastAsiaTheme="minorEastAsia"/>
          <w:lang w:eastAsia="zh-CN"/>
        </w:rPr>
        <w:t xml:space="preserve"> CRC</w:t>
      </w:r>
      <w:r w:rsidR="00C81FBC">
        <w:rPr>
          <w:rFonts w:eastAsiaTheme="minorEastAsia"/>
          <w:lang w:eastAsia="zh-CN"/>
        </w:rPr>
        <w:t>.</w:t>
      </w:r>
      <w:del w:author="Nokia" w:date="2022-04-04T22:08:00Z" w:id="202">
        <w:r w:rsidDel="00FE2466" w:rsidR="00632189">
          <w:rPr>
            <w:rFonts w:eastAsiaTheme="minorEastAsia"/>
            <w:lang w:eastAsia="zh-CN"/>
          </w:rPr>
          <w:delText xml:space="preserve"> </w:delText>
        </w:r>
      </w:del>
    </w:p>
    <w:p w:rsidRPr="00EB6744" w:rsidR="00622756" w:rsidP="00EB6744" w:rsidRDefault="00622756" w14:paraId="47096D3B" w14:textId="1C715009">
      <w:pPr>
        <w:pStyle w:val="B1"/>
        <w:numPr>
          <w:ilvl w:val="1"/>
          <w:numId w:val="31"/>
        </w:numPr>
        <w:rPr>
          <w:rFonts w:eastAsiaTheme="minorEastAsia"/>
          <w:lang w:val="en-US" w:eastAsia="zh-CN"/>
        </w:rPr>
      </w:pPr>
      <w:proofErr w:type="spellStart"/>
      <w:r w:rsidRPr="00622756">
        <w:rPr>
          <w:rFonts w:hint="eastAsia" w:eastAsiaTheme="minorEastAsia"/>
          <w:lang w:eastAsia="zh-CN"/>
        </w:rPr>
        <w:t>MaxFramesPerInterval</w:t>
      </w:r>
      <w:proofErr w:type="spellEnd"/>
      <w:r w:rsidR="00EB6744">
        <w:rPr>
          <w:rFonts w:eastAsiaTheme="minorEastAsia"/>
          <w:lang w:eastAsia="zh-CN"/>
        </w:rPr>
        <w:t>, SMF could</w:t>
      </w:r>
      <w:r w:rsidR="00AE7DC5">
        <w:rPr>
          <w:rFonts w:eastAsiaTheme="minorEastAsia"/>
          <w:lang w:eastAsia="zh-CN"/>
        </w:rPr>
        <w:t xml:space="preserve"> set it as 1</w:t>
      </w:r>
      <w:r w:rsidR="00EB6744">
        <w:rPr>
          <w:rFonts w:eastAsiaTheme="minorEastAsia"/>
          <w:lang w:val="en-US" w:eastAsia="zh-CN"/>
        </w:rPr>
        <w:t>.</w:t>
      </w:r>
    </w:p>
    <w:p w:rsidRPr="00EB6744" w:rsidR="00622756" w:rsidP="00EB6744" w:rsidRDefault="00622756" w14:paraId="52C7E276" w14:textId="31CEAE8D">
      <w:pPr>
        <w:pStyle w:val="B1"/>
        <w:numPr>
          <w:ilvl w:val="1"/>
          <w:numId w:val="31"/>
        </w:numPr>
        <w:rPr>
          <w:rFonts w:eastAsiaTheme="minorEastAsia"/>
          <w:lang w:val="en-US" w:eastAsia="zh-CN"/>
        </w:rPr>
      </w:pPr>
      <w:r w:rsidRPr="00622756">
        <w:rPr>
          <w:rFonts w:hint="eastAsia" w:eastAsiaTheme="minorEastAsia"/>
          <w:lang w:eastAsia="zh-CN"/>
        </w:rPr>
        <w:t>Interval</w:t>
      </w:r>
      <w:r w:rsidR="00EB6744">
        <w:rPr>
          <w:rFonts w:eastAsiaTheme="minorEastAsia"/>
          <w:lang w:eastAsia="zh-CN"/>
        </w:rPr>
        <w:t xml:space="preserve">, SMF could generate it from the </w:t>
      </w:r>
      <w:r w:rsidRPr="00EB6744" w:rsidR="00EB6744">
        <w:rPr>
          <w:rFonts w:hint="eastAsia" w:eastAsiaTheme="minorEastAsia"/>
          <w:lang w:val="en-US" w:eastAsia="zh-CN"/>
        </w:rPr>
        <w:t>Periodicity</w:t>
      </w:r>
      <w:r w:rsidR="00EB6744">
        <w:rPr>
          <w:rFonts w:hint="eastAsia" w:eastAsiaTheme="minorEastAsia"/>
          <w:lang w:val="en-US" w:eastAsia="zh-CN"/>
        </w:rPr>
        <w:t xml:space="preserve"> </w:t>
      </w:r>
      <w:r w:rsidR="00EB6744">
        <w:rPr>
          <w:rFonts w:eastAsiaTheme="minorEastAsia"/>
          <w:lang w:val="en-US" w:eastAsia="zh-CN"/>
        </w:rPr>
        <w:t xml:space="preserve">of the </w:t>
      </w:r>
      <w:r w:rsidR="00AE7DC5">
        <w:rPr>
          <w:rFonts w:eastAsiaTheme="minorEastAsia"/>
          <w:lang w:val="en-US" w:eastAsia="zh-CN"/>
        </w:rPr>
        <w:t>traffic</w:t>
      </w:r>
      <w:r w:rsidR="00EB6744">
        <w:rPr>
          <w:rFonts w:eastAsiaTheme="minorEastAsia"/>
          <w:lang w:val="en-US" w:eastAsia="zh-CN"/>
        </w:rPr>
        <w:t>.</w:t>
      </w:r>
    </w:p>
    <w:p w:rsidRPr="00FB3F47" w:rsidR="00622756" w:rsidP="00622756" w:rsidRDefault="00622756" w14:paraId="580052AF" w14:textId="2CE00BD6">
      <w:pPr>
        <w:pStyle w:val="B1"/>
        <w:numPr>
          <w:ilvl w:val="1"/>
          <w:numId w:val="31"/>
        </w:numPr>
        <w:rPr>
          <w:rFonts w:eastAsiaTheme="minorEastAsia"/>
          <w:strike/>
          <w:lang w:val="en-US" w:eastAsia="zh-CN"/>
        </w:rPr>
      </w:pPr>
      <w:commentRangeStart w:id="203"/>
      <w:proofErr w:type="spellStart"/>
      <w:r w:rsidRPr="00FB3F47">
        <w:rPr>
          <w:rFonts w:hint="eastAsia" w:eastAsiaTheme="minorEastAsia"/>
          <w:strike/>
          <w:lang w:val="en-US" w:eastAsia="zh-CN"/>
        </w:rPr>
        <w:t>T</w:t>
      </w:r>
      <w:r w:rsidRPr="00FB3F47">
        <w:rPr>
          <w:rFonts w:eastAsiaTheme="minorEastAsia"/>
          <w:strike/>
          <w:lang w:val="en-US" w:eastAsia="zh-CN"/>
        </w:rPr>
        <w:t>SpecTimeAware</w:t>
      </w:r>
      <w:proofErr w:type="spellEnd"/>
      <w:r w:rsidRPr="00FB3F47">
        <w:rPr>
          <w:rFonts w:eastAsiaTheme="minorEastAsia"/>
          <w:strike/>
          <w:lang w:val="en-US" w:eastAsia="zh-CN"/>
        </w:rPr>
        <w:t xml:space="preserve"> group</w:t>
      </w:r>
    </w:p>
    <w:p w:rsidRPr="00FB3F47" w:rsidR="00622756" w:rsidP="00622756" w:rsidRDefault="00622756" w14:paraId="1B7C7BD1" w14:textId="079C8254">
      <w:pPr>
        <w:pStyle w:val="B1"/>
        <w:numPr>
          <w:ilvl w:val="2"/>
          <w:numId w:val="32"/>
        </w:numPr>
        <w:rPr>
          <w:rFonts w:eastAsiaTheme="minorEastAsia"/>
          <w:strike/>
          <w:lang w:val="en-US" w:eastAsia="zh-CN"/>
        </w:rPr>
      </w:pPr>
      <w:commentRangeStart w:id="204"/>
      <w:proofErr w:type="spellStart"/>
      <w:r w:rsidRPr="00FB3F47">
        <w:rPr>
          <w:rFonts w:hint="eastAsia" w:eastAsiaTheme="minorEastAsia"/>
          <w:strike/>
          <w:lang w:eastAsia="zh-CN"/>
        </w:rPr>
        <w:t>EarliestTransmitOffset</w:t>
      </w:r>
      <w:proofErr w:type="spellEnd"/>
      <w:r w:rsidRPr="00FB3F47" w:rsidR="00A60638">
        <w:rPr>
          <w:rFonts w:eastAsiaTheme="minorEastAsia"/>
          <w:strike/>
          <w:lang w:eastAsia="zh-CN"/>
        </w:rPr>
        <w:t>,</w:t>
      </w:r>
      <w:r w:rsidRPr="00FB3F47">
        <w:rPr>
          <w:rFonts w:hint="eastAsia" w:eastAsiaTheme="minorEastAsia"/>
          <w:strike/>
          <w:lang w:eastAsia="zh-CN"/>
        </w:rPr>
        <w:t xml:space="preserve"> </w:t>
      </w:r>
      <w:r w:rsidRPr="00FB3F47" w:rsidR="00A60638">
        <w:rPr>
          <w:rFonts w:eastAsiaTheme="minorEastAsia"/>
          <w:strike/>
          <w:lang w:eastAsia="zh-CN"/>
        </w:rPr>
        <w:t xml:space="preserve">SMF could generate it from the </w:t>
      </w:r>
      <w:r w:rsidRPr="00FB3F47" w:rsidR="00AE7DC5">
        <w:rPr>
          <w:rFonts w:eastAsiaTheme="minorEastAsia"/>
          <w:strike/>
          <w:lang w:eastAsia="zh-CN"/>
        </w:rPr>
        <w:t>Burst Arrive Time (</w:t>
      </w:r>
      <w:r w:rsidRPr="00FB3F47" w:rsidR="00A3581F">
        <w:rPr>
          <w:rFonts w:eastAsiaTheme="minorEastAsia"/>
          <w:strike/>
          <w:lang w:val="en-US" w:eastAsia="zh-CN"/>
        </w:rPr>
        <w:t>BAT</w:t>
      </w:r>
      <w:r w:rsidRPr="00FB3F47" w:rsidR="00AE7DC5">
        <w:rPr>
          <w:rFonts w:eastAsiaTheme="minorEastAsia"/>
          <w:strike/>
          <w:lang w:val="en-US" w:eastAsia="zh-CN"/>
        </w:rPr>
        <w:t>)</w:t>
      </w:r>
      <w:r w:rsidRPr="00FB3F47" w:rsidR="00A60638">
        <w:rPr>
          <w:rFonts w:hint="eastAsia" w:eastAsiaTheme="minorEastAsia"/>
          <w:strike/>
          <w:lang w:val="en-US" w:eastAsia="zh-CN"/>
        </w:rPr>
        <w:t xml:space="preserve"> </w:t>
      </w:r>
      <w:r w:rsidRPr="00FB3F47" w:rsidR="00A60638">
        <w:rPr>
          <w:rFonts w:eastAsiaTheme="minorEastAsia"/>
          <w:strike/>
          <w:lang w:val="en-US" w:eastAsia="zh-CN"/>
        </w:rPr>
        <w:t xml:space="preserve">of the </w:t>
      </w:r>
      <w:r w:rsidRPr="00FB3F47" w:rsidR="00AE7DC5">
        <w:rPr>
          <w:rFonts w:eastAsiaTheme="minorEastAsia"/>
          <w:strike/>
          <w:lang w:val="en-US" w:eastAsia="zh-CN"/>
        </w:rPr>
        <w:t>traffic (</w:t>
      </w:r>
      <w:proofErr w:type="gramStart"/>
      <w:r w:rsidRPr="00FB3F47" w:rsidR="00AE7DC5">
        <w:rPr>
          <w:rFonts w:eastAsiaTheme="minorEastAsia"/>
          <w:strike/>
          <w:lang w:val="en-US" w:eastAsia="zh-CN"/>
        </w:rPr>
        <w:t>i.e.</w:t>
      </w:r>
      <w:proofErr w:type="gramEnd"/>
      <w:r w:rsidRPr="00FB3F47" w:rsidR="00AE7DC5">
        <w:rPr>
          <w:rFonts w:eastAsiaTheme="minorEastAsia"/>
          <w:strike/>
          <w:lang w:val="en-US" w:eastAsia="zh-CN"/>
        </w:rPr>
        <w:t xml:space="preserve"> the BAT in TSC Assistance Container as described in clause 5.27.2 of TS 23.501 [2]) and jitter</w:t>
      </w:r>
      <w:r w:rsidRPr="00FB3F47" w:rsidR="00A60638">
        <w:rPr>
          <w:rFonts w:eastAsiaTheme="minorEastAsia"/>
          <w:strike/>
          <w:lang w:val="en-US" w:eastAsia="zh-CN"/>
        </w:rPr>
        <w:t>.</w:t>
      </w:r>
      <w:r w:rsidRPr="00FB3F47" w:rsidR="00AE7DC5">
        <w:rPr>
          <w:rFonts w:eastAsiaTheme="minorEastAsia"/>
          <w:strike/>
          <w:lang w:val="en-US" w:eastAsia="zh-CN"/>
        </w:rPr>
        <w:t xml:space="preserve"> For uplink, the BAT in AN-TT should be the BAT in UL plus the sum of </w:t>
      </w:r>
      <w:r w:rsidRPr="00FB3F47" w:rsidR="00AE7DC5">
        <w:rPr>
          <w:rFonts w:cs="SimSun" w:eastAsiaTheme="minorEastAsia"/>
          <w:strike/>
          <w:color w:val="auto"/>
          <w:kern w:val="2"/>
          <w:szCs w:val="21"/>
        </w:rPr>
        <w:t xml:space="preserve">UE-DS-TT Residence Time and 5G-AN PDB. </w:t>
      </w:r>
      <w:proofErr w:type="spellStart"/>
      <w:r w:rsidRPr="00FB3F47" w:rsidR="00AE7DC5">
        <w:rPr>
          <w:rFonts w:hint="eastAsia" w:eastAsiaTheme="minorEastAsia"/>
          <w:strike/>
          <w:lang w:eastAsia="zh-CN"/>
        </w:rPr>
        <w:t>EarliestTransmitOffset</w:t>
      </w:r>
      <w:proofErr w:type="spellEnd"/>
      <w:r w:rsidRPr="00FB3F47" w:rsidR="00AE7DC5">
        <w:rPr>
          <w:rFonts w:eastAsiaTheme="minorEastAsia"/>
          <w:strike/>
          <w:lang w:eastAsia="zh-CN"/>
        </w:rPr>
        <w:t xml:space="preserve"> could be set as the sum of </w:t>
      </w:r>
      <w:r w:rsidRPr="00FB3F47" w:rsidR="00AE7DC5">
        <w:rPr>
          <w:rFonts w:eastAsiaTheme="minorEastAsia"/>
          <w:strike/>
          <w:lang w:val="en-US" w:eastAsia="zh-CN"/>
        </w:rPr>
        <w:t xml:space="preserve">the BAT in AN-TT and jitter. For downlink, the BAT in N3-TT should be the sum of the BAT in DL and UPF Residence Time. </w:t>
      </w:r>
      <w:proofErr w:type="spellStart"/>
      <w:r w:rsidRPr="00FB3F47" w:rsidR="00AE7DC5">
        <w:rPr>
          <w:rFonts w:hint="eastAsia" w:eastAsiaTheme="minorEastAsia"/>
          <w:strike/>
          <w:lang w:eastAsia="zh-CN"/>
        </w:rPr>
        <w:t>EarliestTransmitOffset</w:t>
      </w:r>
      <w:proofErr w:type="spellEnd"/>
      <w:r w:rsidRPr="00FB3F47" w:rsidR="00AE7DC5">
        <w:rPr>
          <w:rFonts w:eastAsiaTheme="minorEastAsia"/>
          <w:strike/>
          <w:lang w:eastAsia="zh-CN"/>
        </w:rPr>
        <w:t xml:space="preserve"> could be set as the sum of </w:t>
      </w:r>
      <w:r w:rsidRPr="00FB3F47" w:rsidR="00AE7DC5">
        <w:rPr>
          <w:rFonts w:eastAsiaTheme="minorEastAsia"/>
          <w:strike/>
          <w:lang w:val="en-US" w:eastAsia="zh-CN"/>
        </w:rPr>
        <w:t>the BAT in N3-TT and jitter</w:t>
      </w:r>
      <w:r w:rsidRPr="00FB3F47" w:rsidR="0075332A">
        <w:rPr>
          <w:rFonts w:eastAsiaTheme="minorEastAsia"/>
          <w:strike/>
          <w:lang w:val="en-US" w:eastAsia="zh-CN"/>
        </w:rPr>
        <w:t>.</w:t>
      </w:r>
    </w:p>
    <w:p w:rsidRPr="00FB3F47" w:rsidR="00A3581F" w:rsidP="00B1738A" w:rsidRDefault="00622756" w14:paraId="5749BD76" w14:textId="30271AB9">
      <w:pPr>
        <w:pStyle w:val="B1"/>
        <w:numPr>
          <w:ilvl w:val="2"/>
          <w:numId w:val="32"/>
        </w:numPr>
        <w:rPr>
          <w:rFonts w:eastAsiaTheme="minorEastAsia"/>
          <w:strike/>
          <w:lang w:val="en-US" w:eastAsia="zh-CN"/>
        </w:rPr>
      </w:pPr>
      <w:proofErr w:type="spellStart"/>
      <w:r w:rsidRPr="00FB3F47">
        <w:rPr>
          <w:rFonts w:hint="eastAsia" w:eastAsiaTheme="minorEastAsia"/>
          <w:strike/>
          <w:lang w:eastAsia="zh-CN"/>
        </w:rPr>
        <w:t>LatestTransmitOffset</w:t>
      </w:r>
      <w:proofErr w:type="spellEnd"/>
      <w:r w:rsidRPr="00FB3F47" w:rsidR="00A3581F">
        <w:rPr>
          <w:rFonts w:eastAsiaTheme="minorEastAsia"/>
          <w:strike/>
          <w:lang w:eastAsia="zh-CN"/>
        </w:rPr>
        <w:t xml:space="preserve">, </w:t>
      </w:r>
      <w:r w:rsidRPr="00FB3F47" w:rsidR="00AE7DC5">
        <w:rPr>
          <w:rFonts w:eastAsiaTheme="minorEastAsia"/>
          <w:strike/>
          <w:lang w:eastAsia="zh-CN"/>
        </w:rPr>
        <w:t xml:space="preserve">the last chance within an interval should leave enough time to transfer </w:t>
      </w:r>
      <w:r w:rsidRPr="00FB3F47" w:rsidR="00AE7DC5">
        <w:rPr>
          <w:rFonts w:eastAsiaTheme="minorEastAsia"/>
          <w:strike/>
          <w:lang w:val="en-US" w:eastAsia="zh-CN"/>
        </w:rPr>
        <w:t xml:space="preserve">a packet with </w:t>
      </w:r>
      <w:proofErr w:type="spellStart"/>
      <w:r w:rsidRPr="00FB3F47" w:rsidR="00AE7DC5">
        <w:rPr>
          <w:rFonts w:hint="eastAsia" w:eastAsiaTheme="minorEastAsia"/>
          <w:strike/>
          <w:lang w:eastAsia="zh-CN"/>
        </w:rPr>
        <w:t>MaxFrameSize</w:t>
      </w:r>
      <w:proofErr w:type="spellEnd"/>
      <w:r w:rsidRPr="00FB3F47" w:rsidR="00AE7DC5">
        <w:rPr>
          <w:rFonts w:eastAsiaTheme="minorEastAsia"/>
          <w:strike/>
          <w:lang w:eastAsia="zh-CN"/>
        </w:rPr>
        <w:t xml:space="preserve">. Thus, the </w:t>
      </w:r>
      <w:r w:rsidRPr="00FB3F47" w:rsidR="00A3581F">
        <w:rPr>
          <w:rFonts w:eastAsiaTheme="minorEastAsia"/>
          <w:strike/>
          <w:lang w:eastAsia="zh-CN"/>
        </w:rPr>
        <w:t xml:space="preserve">SMF could generate it from the </w:t>
      </w:r>
      <w:r w:rsidRPr="00FB3F47" w:rsidR="00A3581F">
        <w:rPr>
          <w:rFonts w:eastAsiaTheme="minorEastAsia"/>
          <w:strike/>
          <w:lang w:val="en-US" w:eastAsia="zh-CN"/>
        </w:rPr>
        <w:t>BAT</w:t>
      </w:r>
      <w:r w:rsidRPr="00FB3F47" w:rsidR="00A3581F">
        <w:rPr>
          <w:rFonts w:hint="eastAsia" w:eastAsiaTheme="minorEastAsia"/>
          <w:strike/>
          <w:lang w:val="en-US" w:eastAsia="zh-CN"/>
        </w:rPr>
        <w:t xml:space="preserve"> </w:t>
      </w:r>
      <w:r w:rsidRPr="00FB3F47" w:rsidR="00AE7DC5">
        <w:rPr>
          <w:rFonts w:eastAsiaTheme="minorEastAsia"/>
          <w:strike/>
          <w:lang w:val="en-US" w:eastAsia="zh-CN"/>
        </w:rPr>
        <w:t xml:space="preserve">in AN-TT/N3-TT subtracting the sum of jitter and </w:t>
      </w:r>
      <w:r w:rsidRPr="00FB3F47" w:rsidR="00AE7DC5">
        <w:rPr>
          <w:rFonts w:eastAsiaTheme="minorEastAsia"/>
          <w:strike/>
          <w:lang w:eastAsia="zh-CN"/>
        </w:rPr>
        <w:t xml:space="preserve">the time to transfer </w:t>
      </w:r>
      <w:r w:rsidRPr="00FB3F47" w:rsidR="00AE7DC5">
        <w:rPr>
          <w:rFonts w:eastAsiaTheme="minorEastAsia"/>
          <w:strike/>
          <w:lang w:val="en-US" w:eastAsia="zh-CN"/>
        </w:rPr>
        <w:t xml:space="preserve">a packet with </w:t>
      </w:r>
      <w:proofErr w:type="spellStart"/>
      <w:r w:rsidRPr="00FB3F47" w:rsidR="00AE7DC5">
        <w:rPr>
          <w:rFonts w:hint="eastAsia" w:eastAsiaTheme="minorEastAsia"/>
          <w:strike/>
          <w:lang w:eastAsia="zh-CN"/>
        </w:rPr>
        <w:t>MaxFrameSize</w:t>
      </w:r>
      <w:proofErr w:type="spellEnd"/>
      <w:r w:rsidRPr="00FB3F47" w:rsidR="00AE080D">
        <w:rPr>
          <w:rFonts w:eastAsiaTheme="minorEastAsia"/>
          <w:strike/>
          <w:lang w:val="en-US" w:eastAsia="zh-CN"/>
        </w:rPr>
        <w:t>.</w:t>
      </w:r>
    </w:p>
    <w:p w:rsidRPr="00622756" w:rsidR="00622756" w:rsidP="00AE080D" w:rsidRDefault="00622756" w14:paraId="52C793DC" w14:textId="5DC98EA8">
      <w:pPr>
        <w:pStyle w:val="B1"/>
        <w:numPr>
          <w:ilvl w:val="2"/>
          <w:numId w:val="32"/>
        </w:numPr>
        <w:rPr>
          <w:rFonts w:eastAsiaTheme="minorEastAsia"/>
          <w:lang w:val="en-US" w:eastAsia="zh-CN"/>
        </w:rPr>
      </w:pPr>
      <w:r w:rsidRPr="00FB3F47">
        <w:rPr>
          <w:rFonts w:eastAsiaTheme="minorEastAsia"/>
          <w:strike/>
          <w:lang w:eastAsia="zh-CN"/>
        </w:rPr>
        <w:t>Jitter</w:t>
      </w:r>
      <w:r w:rsidRPr="00FB3F47" w:rsidR="00AE080D">
        <w:rPr>
          <w:rFonts w:eastAsiaTheme="minorEastAsia"/>
          <w:strike/>
          <w:lang w:eastAsia="zh-CN"/>
        </w:rPr>
        <w:t xml:space="preserve">, SMF could generate it based on </w:t>
      </w:r>
      <w:r w:rsidRPr="00FB3F47" w:rsidR="00AE7DC5">
        <w:rPr>
          <w:rFonts w:eastAsiaTheme="minorEastAsia"/>
          <w:strike/>
          <w:lang w:eastAsia="zh-CN"/>
        </w:rPr>
        <w:t>local configuration</w:t>
      </w:r>
      <w:r w:rsidRPr="00FB3F47" w:rsidR="00AE080D">
        <w:rPr>
          <w:rFonts w:eastAsiaTheme="minorEastAsia"/>
          <w:strike/>
          <w:lang w:eastAsia="zh-CN"/>
        </w:rPr>
        <w:t>.</w:t>
      </w:r>
      <w:commentRangeEnd w:id="204"/>
      <w:r w:rsidRPr="00FB3F47" w:rsidR="00985C0C">
        <w:rPr>
          <w:rStyle w:val="CommentReference"/>
          <w:strike/>
        </w:rPr>
        <w:commentReference w:id="204"/>
      </w:r>
      <w:commentRangeEnd w:id="203"/>
      <w:r w:rsidR="001E6961">
        <w:rPr>
          <w:rStyle w:val="CommentReference"/>
        </w:rPr>
        <w:commentReference w:id="203"/>
      </w:r>
    </w:p>
    <w:p w:rsidRPr="00622756" w:rsidR="00622756" w:rsidP="00622756" w:rsidRDefault="00622756" w14:paraId="497FDEBD" w14:textId="77777777">
      <w:pPr>
        <w:pStyle w:val="B1"/>
        <w:numPr>
          <w:ilvl w:val="0"/>
          <w:numId w:val="31"/>
        </w:numPr>
        <w:rPr>
          <w:rFonts w:eastAsiaTheme="minorEastAsia"/>
          <w:lang w:val="en-US" w:eastAsia="zh-CN"/>
        </w:rPr>
      </w:pPr>
      <w:proofErr w:type="spellStart"/>
      <w:r w:rsidRPr="00622756">
        <w:rPr>
          <w:rFonts w:hint="eastAsia" w:eastAsiaTheme="minorEastAsia"/>
          <w:lang w:eastAsia="zh-CN"/>
        </w:rPr>
        <w:t>UserToNetworkRequirements.MaxLa</w:t>
      </w:r>
      <w:del w:author="Nokia" w:date="2022-04-03T20:42:00Z" w:id="206">
        <w:r w:rsidRPr="00622756" w:rsidDel="00D92F9E">
          <w:rPr>
            <w:rFonts w:hint="eastAsia" w:eastAsiaTheme="minorEastAsia"/>
            <w:lang w:eastAsia="zh-CN"/>
          </w:rPr>
          <w:delText>l</w:delText>
        </w:r>
      </w:del>
      <w:r w:rsidRPr="00622756">
        <w:rPr>
          <w:rFonts w:hint="eastAsia" w:eastAsiaTheme="minorEastAsia"/>
          <w:lang w:eastAsia="zh-CN"/>
        </w:rPr>
        <w:t>tency</w:t>
      </w:r>
      <w:proofErr w:type="spellEnd"/>
    </w:p>
    <w:p w:rsidR="00F113F7" w:rsidP="00D63DF1" w:rsidRDefault="00622756" w14:paraId="6A2D9E1B" w14:textId="5AE36CBA">
      <w:pPr>
        <w:pStyle w:val="B1"/>
        <w:numPr>
          <w:ilvl w:val="1"/>
          <w:numId w:val="31"/>
        </w:numPr>
        <w:rPr>
          <w:rFonts w:eastAsiaTheme="minorEastAsia"/>
          <w:lang w:val="en-US" w:eastAsia="zh-CN"/>
        </w:rPr>
      </w:pPr>
      <w:proofErr w:type="spellStart"/>
      <w:r>
        <w:rPr>
          <w:rFonts w:hint="eastAsia" w:eastAsiaTheme="minorEastAsia"/>
          <w:lang w:val="en-US" w:eastAsia="zh-CN"/>
        </w:rPr>
        <w:t>N</w:t>
      </w:r>
      <w:r>
        <w:rPr>
          <w:rFonts w:eastAsiaTheme="minorEastAsia"/>
          <w:lang w:val="en-US" w:eastAsia="zh-CN"/>
        </w:rPr>
        <w:t>umSeamlessTrees</w:t>
      </w:r>
      <w:proofErr w:type="spellEnd"/>
      <w:r w:rsidR="00AE080D">
        <w:rPr>
          <w:rFonts w:eastAsiaTheme="minorEastAsia"/>
          <w:lang w:val="en-US" w:eastAsia="zh-CN"/>
        </w:rPr>
        <w:t>, SMF</w:t>
      </w:r>
      <w:ins w:author="Nokia" w:date="2022-04-01T20:16:00Z" w:id="207">
        <w:r w:rsidR="0005542B">
          <w:rPr>
            <w:rFonts w:eastAsiaTheme="minorEastAsia"/>
            <w:lang w:val="en-US" w:eastAsia="zh-CN"/>
          </w:rPr>
          <w:t>/CUC</w:t>
        </w:r>
      </w:ins>
      <w:r w:rsidR="00AE080D">
        <w:rPr>
          <w:rFonts w:eastAsiaTheme="minorEastAsia"/>
          <w:lang w:val="en-US" w:eastAsia="zh-CN"/>
        </w:rPr>
        <w:t xml:space="preserve"> could set it as 0 if no redundancy is needed, otherwise it could use other values.</w:t>
      </w:r>
    </w:p>
    <w:p w:rsidR="00622756" w:rsidP="00D63DF1" w:rsidRDefault="00622756" w14:paraId="43DB3799" w14:textId="360DB352">
      <w:pPr>
        <w:pStyle w:val="B1"/>
        <w:numPr>
          <w:ilvl w:val="1"/>
          <w:numId w:val="31"/>
        </w:numPr>
        <w:rPr>
          <w:rFonts w:eastAsiaTheme="minorEastAsia"/>
          <w:lang w:val="en-US" w:eastAsia="zh-CN"/>
        </w:rPr>
      </w:pPr>
      <w:proofErr w:type="spellStart"/>
      <w:r>
        <w:rPr>
          <w:rFonts w:eastAsiaTheme="minorEastAsia"/>
          <w:lang w:val="en-US" w:eastAsia="zh-CN"/>
        </w:rPr>
        <w:t>MaxLatency</w:t>
      </w:r>
      <w:proofErr w:type="spellEnd"/>
      <w:r w:rsidR="00A3581F">
        <w:rPr>
          <w:rFonts w:eastAsiaTheme="minorEastAsia"/>
          <w:lang w:val="en-US" w:eastAsia="zh-CN"/>
        </w:rPr>
        <w:t>, SMF</w:t>
      </w:r>
      <w:ins w:author="Nokia" w:date="2022-04-01T20:16:00Z" w:id="208">
        <w:r w:rsidR="0005542B">
          <w:rPr>
            <w:rFonts w:eastAsiaTheme="minorEastAsia"/>
            <w:lang w:val="en-US" w:eastAsia="zh-CN"/>
          </w:rPr>
          <w:t>/CUC</w:t>
        </w:r>
      </w:ins>
      <w:r w:rsidR="00A3581F">
        <w:rPr>
          <w:rFonts w:eastAsiaTheme="minorEastAsia"/>
          <w:lang w:val="en-US" w:eastAsia="zh-CN"/>
        </w:rPr>
        <w:t xml:space="preserve"> could generate it based on CN PDB and UPF </w:t>
      </w:r>
      <w:r w:rsidR="00AE7DC5">
        <w:rPr>
          <w:rFonts w:eastAsiaTheme="minorEastAsia"/>
          <w:lang w:val="en-US" w:eastAsia="zh-CN"/>
        </w:rPr>
        <w:t>Residence T</w:t>
      </w:r>
      <w:r w:rsidR="00A3581F">
        <w:rPr>
          <w:rFonts w:eastAsiaTheme="minorEastAsia"/>
          <w:lang w:val="en-US" w:eastAsia="zh-CN"/>
        </w:rPr>
        <w:t>ime</w:t>
      </w:r>
      <w:r w:rsidR="00AE7DC5">
        <w:rPr>
          <w:rFonts w:eastAsiaTheme="minorEastAsia"/>
          <w:lang w:val="en-US" w:eastAsia="zh-CN"/>
        </w:rPr>
        <w:t xml:space="preserve">, </w:t>
      </w:r>
      <w:proofErr w:type="gramStart"/>
      <w:r w:rsidR="00AE7DC5">
        <w:rPr>
          <w:rFonts w:eastAsiaTheme="minorEastAsia"/>
          <w:lang w:val="en-US" w:eastAsia="zh-CN"/>
        </w:rPr>
        <w:t>i.e.</w:t>
      </w:r>
      <w:proofErr w:type="gramEnd"/>
      <w:r w:rsidR="00AE7DC5">
        <w:rPr>
          <w:rFonts w:eastAsiaTheme="minorEastAsia"/>
          <w:lang w:val="en-US" w:eastAsia="zh-CN"/>
        </w:rPr>
        <w:t xml:space="preserve"> it should be CN PDB minus UPF Residence Time</w:t>
      </w:r>
      <w:r w:rsidR="00A3581F">
        <w:rPr>
          <w:rFonts w:eastAsiaTheme="minorEastAsia"/>
          <w:lang w:val="en-US" w:eastAsia="zh-CN"/>
        </w:rPr>
        <w:t>.</w:t>
      </w:r>
    </w:p>
    <w:p w:rsidR="00A568E5" w:rsidP="00CF7252" w:rsidRDefault="00622756" w14:paraId="4413F23D" w14:textId="74F5D9EA">
      <w:pPr>
        <w:pStyle w:val="B1"/>
        <w:ind w:left="0" w:firstLine="0"/>
        <w:rPr>
          <w:rFonts w:eastAsiaTheme="minorEastAsia"/>
          <w:lang w:val="en-US" w:eastAsia="zh-CN"/>
        </w:rPr>
      </w:pPr>
      <w:r>
        <w:rPr>
          <w:rFonts w:eastAsiaTheme="minorEastAsia"/>
          <w:lang w:val="en-US" w:eastAsia="zh-CN"/>
        </w:rPr>
        <w:t>The Listener group</w:t>
      </w:r>
      <w:del w:author="Nokia" w:date="2022-04-04T17:44:00Z" w:id="209">
        <w:r w:rsidDel="00894448">
          <w:rPr>
            <w:rFonts w:eastAsiaTheme="minorEastAsia"/>
            <w:lang w:val="en-US" w:eastAsia="zh-CN"/>
          </w:rPr>
          <w:delText xml:space="preserve"> only</w:delText>
        </w:r>
      </w:del>
      <w:r>
        <w:rPr>
          <w:rFonts w:eastAsiaTheme="minorEastAsia"/>
          <w:lang w:val="en-US" w:eastAsia="zh-CN"/>
        </w:rPr>
        <w:t xml:space="preserve"> contains Stream ID, </w:t>
      </w:r>
      <w:proofErr w:type="spellStart"/>
      <w:r>
        <w:rPr>
          <w:rFonts w:hint="eastAsia" w:eastAsiaTheme="minorEastAsia"/>
          <w:lang w:val="en-US" w:eastAsia="zh-CN"/>
        </w:rPr>
        <w:t>E</w:t>
      </w:r>
      <w:r>
        <w:rPr>
          <w:rFonts w:eastAsiaTheme="minorEastAsia"/>
          <w:lang w:val="en-US" w:eastAsia="zh-CN"/>
        </w:rPr>
        <w:t>ndStationInterfaces</w:t>
      </w:r>
      <w:proofErr w:type="spellEnd"/>
      <w:r>
        <w:rPr>
          <w:rFonts w:eastAsiaTheme="minorEastAsia"/>
          <w:lang w:val="en-US" w:eastAsia="zh-CN"/>
        </w:rPr>
        <w:t xml:space="preserve">, </w:t>
      </w:r>
      <w:proofErr w:type="spellStart"/>
      <w:r w:rsidRPr="00622756">
        <w:rPr>
          <w:rFonts w:hint="eastAsia" w:eastAsiaTheme="minorEastAsia"/>
          <w:lang w:eastAsia="zh-CN"/>
        </w:rPr>
        <w:t>UserToNetworkRequirements</w:t>
      </w:r>
      <w:proofErr w:type="spellEnd"/>
      <w:del w:author="Nokia" w:date="2022-04-04T22:20:00Z" w:id="210">
        <w:r w:rsidRPr="00622756" w:rsidDel="001E6961">
          <w:rPr>
            <w:rFonts w:hint="eastAsia" w:eastAsiaTheme="minorEastAsia"/>
            <w:lang w:eastAsia="zh-CN"/>
          </w:rPr>
          <w:delText>.MaxLaltency</w:delText>
        </w:r>
      </w:del>
      <w:ins w:author="Nokia" w:date="2022-04-04T22:20:00Z" w:id="211">
        <w:r w:rsidR="001E6961">
          <w:rPr>
            <w:rFonts w:eastAsiaTheme="minorEastAsia"/>
            <w:lang w:eastAsia="zh-CN"/>
          </w:rPr>
          <w:t>,</w:t>
        </w:r>
      </w:ins>
      <w:r>
        <w:rPr>
          <w:rFonts w:eastAsiaTheme="minorEastAsia"/>
          <w:lang w:eastAsia="zh-CN"/>
        </w:rPr>
        <w:t xml:space="preserve"> and </w:t>
      </w:r>
      <w:r>
        <w:rPr>
          <w:rFonts w:eastAsiaTheme="minorEastAsia"/>
          <w:lang w:val="en-US" w:eastAsia="zh-CN"/>
        </w:rPr>
        <w:t xml:space="preserve">Interface Capabilities. The SMF could generate the corresponding information </w:t>
      </w:r>
      <w:del w:author="Nokia" w:date="2022-04-04T22:21:00Z" w:id="212">
        <w:r w:rsidDel="001E6961">
          <w:rPr>
            <w:rFonts w:eastAsiaTheme="minorEastAsia"/>
            <w:lang w:val="en-US" w:eastAsia="zh-CN"/>
          </w:rPr>
          <w:delText xml:space="preserve">as </w:delText>
        </w:r>
      </w:del>
      <w:ins w:author="Nokia" w:date="2022-04-04T22:21:00Z" w:id="213">
        <w:r w:rsidR="001E6961">
          <w:rPr>
            <w:rFonts w:eastAsiaTheme="minorEastAsia"/>
            <w:lang w:val="en-US" w:eastAsia="zh-CN"/>
          </w:rPr>
          <w:t>in</w:t>
        </w:r>
        <w:r w:rsidR="001E6961">
          <w:rPr>
            <w:rFonts w:eastAsiaTheme="minorEastAsia"/>
            <w:lang w:val="en-US" w:eastAsia="zh-CN"/>
          </w:rPr>
          <w:t xml:space="preserve"> </w:t>
        </w:r>
      </w:ins>
      <w:r>
        <w:rPr>
          <w:rFonts w:eastAsiaTheme="minorEastAsia"/>
          <w:lang w:val="en-US" w:eastAsia="zh-CN"/>
        </w:rPr>
        <w:t xml:space="preserve">the same way as </w:t>
      </w:r>
      <w:ins w:author="Nokia" w:date="2022-04-04T22:21:00Z" w:id="214">
        <w:r w:rsidR="001E6961">
          <w:rPr>
            <w:rFonts w:eastAsiaTheme="minorEastAsia"/>
            <w:lang w:val="en-US" w:eastAsia="zh-CN"/>
          </w:rPr>
          <w:t xml:space="preserve">defined for </w:t>
        </w:r>
      </w:ins>
      <w:del w:author="Nokia" w:date="2022-04-04T22:22:00Z" w:id="215">
        <w:r w:rsidDel="001E6961">
          <w:rPr>
            <w:rFonts w:eastAsiaTheme="minorEastAsia"/>
            <w:lang w:val="en-US" w:eastAsia="zh-CN"/>
          </w:rPr>
          <w:delText xml:space="preserve">the one in </w:delText>
        </w:r>
      </w:del>
      <w:ins w:author="Nokia" w:date="2022-04-04T22:22:00Z" w:id="216">
        <w:r w:rsidR="001E6961">
          <w:rPr>
            <w:rFonts w:eastAsiaTheme="minorEastAsia"/>
            <w:lang w:val="en-US" w:eastAsia="zh-CN"/>
          </w:rPr>
          <w:t xml:space="preserve">the </w:t>
        </w:r>
      </w:ins>
      <w:r w:rsidR="00EB6744">
        <w:rPr>
          <w:rFonts w:eastAsiaTheme="minorEastAsia"/>
          <w:lang w:val="en-US" w:eastAsia="zh-CN"/>
        </w:rPr>
        <w:t>Talker group.</w:t>
      </w:r>
    </w:p>
    <w:p w:rsidRPr="009A184B" w:rsidR="00307623" w:rsidP="00307623" w:rsidRDefault="007E02CE" w14:paraId="6B1A073B" w14:textId="5BC07231">
      <w:pPr>
        <w:pStyle w:val="EditorsNote"/>
        <w:rPr>
          <w:ins w:author="Nokia" w:date="2022-04-01T19:35:00Z" w:id="217"/>
          <w:rStyle w:val="EditorsNoteChar"/>
        </w:rPr>
      </w:pPr>
      <w:ins w:author="Nokia" w:date="2022-04-04T20:18:00Z" w:id="218">
        <w:r>
          <w:rPr>
            <w:rStyle w:val="EditorsNoteChar"/>
          </w:rPr>
          <w:t xml:space="preserve">Editor’s </w:t>
        </w:r>
      </w:ins>
      <w:commentRangeStart w:id="219"/>
      <w:ins w:author="Nokia" w:date="2022-04-01T19:35:00Z" w:id="220">
        <w:r w:rsidRPr="009A184B" w:rsidR="00307623">
          <w:rPr>
            <w:rStyle w:val="EditorsNoteChar"/>
          </w:rPr>
          <w:t>Note</w:t>
        </w:r>
      </w:ins>
      <w:ins w:author="Nokia" w:date="2022-04-04T22:22:00Z" w:id="221">
        <w:r w:rsidR="001E6961">
          <w:rPr>
            <w:rStyle w:val="EditorsNoteChar"/>
          </w:rPr>
          <w:t>2</w:t>
        </w:r>
      </w:ins>
      <w:ins w:author="Nokia" w:date="2022-04-01T19:35:00Z" w:id="222">
        <w:r w:rsidRPr="009A184B" w:rsidR="00307623">
          <w:rPr>
            <w:rStyle w:val="EditorsNoteChar"/>
          </w:rPr>
          <w:t>:</w:t>
        </w:r>
      </w:ins>
      <w:commentRangeEnd w:id="219"/>
      <w:ins w:author="Nokia" w:date="2022-04-01T19:42:00Z" w:id="223">
        <w:r w:rsidR="001D49F0">
          <w:rPr>
            <w:rStyle w:val="CommentReference"/>
            <w:color w:val="000000"/>
          </w:rPr>
          <w:commentReference w:id="219"/>
        </w:r>
      </w:ins>
      <w:ins w:author="Nokia" w:date="2022-04-01T19:35:00Z" w:id="224">
        <w:r w:rsidR="00307623">
          <w:rPr>
            <w:rStyle w:val="EditorsNoteChar"/>
          </w:rPr>
          <w:tab/>
        </w:r>
        <w:r w:rsidRPr="009A184B" w:rsidR="00307623">
          <w:rPr>
            <w:rStyle w:val="EditorsNoteChar"/>
          </w:rPr>
          <w:t xml:space="preserve">It is assumed that the merged </w:t>
        </w:r>
      </w:ins>
      <w:ins w:author="Nokia" w:date="2022-04-01T19:36:00Z" w:id="225">
        <w:r w:rsidR="00307623">
          <w:rPr>
            <w:rStyle w:val="EditorsNoteChar"/>
          </w:rPr>
          <w:t>stream requirements w</w:t>
        </w:r>
      </w:ins>
      <w:ins w:author="Nokia" w:date="2022-04-01T19:35:00Z" w:id="226">
        <w:r w:rsidRPr="009A184B" w:rsidR="00307623">
          <w:rPr>
            <w:rStyle w:val="EditorsNoteChar"/>
          </w:rPr>
          <w:t xml:space="preserve">ill contain at least the same information as defined for the </w:t>
        </w:r>
      </w:ins>
      <w:ins w:author="Nokia" w:date="2022-04-01T19:41:00Z" w:id="227">
        <w:r w:rsidR="001D49F0">
          <w:rPr>
            <w:rFonts w:eastAsiaTheme="minorEastAsia"/>
            <w:lang w:val="en-US" w:eastAsia="zh-CN"/>
          </w:rPr>
          <w:t>User/network configuration information (</w:t>
        </w:r>
        <w:proofErr w:type="gramStart"/>
        <w:r w:rsidR="001D49F0">
          <w:rPr>
            <w:rFonts w:eastAsiaTheme="minorEastAsia"/>
            <w:lang w:val="en-US" w:eastAsia="zh-CN"/>
          </w:rPr>
          <w:t>i.e.</w:t>
        </w:r>
        <w:proofErr w:type="gramEnd"/>
        <w:r w:rsidR="001D49F0">
          <w:rPr>
            <w:rFonts w:eastAsiaTheme="minorEastAsia"/>
            <w:lang w:val="en-US" w:eastAsia="zh-CN"/>
          </w:rPr>
          <w:t xml:space="preserve"> Talker group and Listener group)</w:t>
        </w:r>
      </w:ins>
      <w:ins w:author="Nokia" w:date="2022-04-01T19:35:00Z" w:id="228">
        <w:r w:rsidRPr="009A184B" w:rsidR="00307623">
          <w:rPr>
            <w:rStyle w:val="EditorsNoteChar"/>
          </w:rPr>
          <w:t>.</w:t>
        </w:r>
      </w:ins>
    </w:p>
    <w:p w:rsidR="00AE7DC5" w:rsidP="00CF7252" w:rsidRDefault="00AE7DC5" w14:paraId="45BAEB24" w14:textId="28CDCBBF">
      <w:pPr>
        <w:pStyle w:val="B1"/>
        <w:ind w:left="0" w:firstLine="0"/>
        <w:rPr>
          <w:rFonts w:eastAsiaTheme="minorEastAsia"/>
          <w:lang w:val="en-US" w:eastAsia="zh-CN"/>
        </w:rPr>
      </w:pPr>
      <w:r>
        <w:rPr>
          <w:rFonts w:eastAsiaTheme="minorEastAsia"/>
          <w:lang w:val="en-US" w:eastAsia="zh-CN"/>
        </w:rPr>
        <w:t xml:space="preserve">The </w:t>
      </w:r>
      <w:bookmarkStart w:name="_Hlk99735294" w:id="229"/>
      <w:ins w:author="Nokia" w:date="2022-04-01T19:15:00Z" w:id="230">
        <w:r w:rsidRPr="00613529" w:rsidR="00BD0DA2">
          <w:rPr>
            <w:rFonts w:eastAsiaTheme="minorEastAsia"/>
            <w:lang w:val="en-US" w:eastAsia="zh-CN"/>
          </w:rPr>
          <w:t>merged end station communication-configuration</w:t>
        </w:r>
      </w:ins>
      <w:bookmarkEnd w:id="229"/>
      <w:del w:author="Nokia" w:date="2022-04-01T19:15:00Z" w:id="231">
        <w:r w:rsidDel="00BD0DA2">
          <w:rPr>
            <w:rFonts w:eastAsiaTheme="minorEastAsia"/>
            <w:lang w:val="en-US" w:eastAsia="zh-CN"/>
          </w:rPr>
          <w:delText>status</w:delText>
        </w:r>
      </w:del>
      <w:r>
        <w:rPr>
          <w:rFonts w:eastAsiaTheme="minorEastAsia"/>
          <w:lang w:val="en-US" w:eastAsia="zh-CN"/>
        </w:rPr>
        <w:t xml:space="preserve"> provided by </w:t>
      </w:r>
      <w:ins w:author="Nokia" w:date="2022-04-04T22:23:00Z" w:id="232">
        <w:r w:rsidR="001E6961">
          <w:rPr>
            <w:rFonts w:eastAsiaTheme="minorEastAsia"/>
            <w:lang w:val="en-US" w:eastAsia="zh-CN"/>
          </w:rPr>
          <w:t xml:space="preserve">TN </w:t>
        </w:r>
      </w:ins>
      <w:r>
        <w:rPr>
          <w:rFonts w:eastAsiaTheme="minorEastAsia"/>
          <w:lang w:val="en-US" w:eastAsia="zh-CN"/>
        </w:rPr>
        <w:t>CNC</w:t>
      </w:r>
      <w:del w:author="Nokia" w:date="2022-04-04T22:23:00Z" w:id="233">
        <w:r w:rsidDel="001E6961">
          <w:rPr>
            <w:rFonts w:eastAsiaTheme="minorEastAsia"/>
            <w:lang w:val="en-US" w:eastAsia="zh-CN"/>
          </w:rPr>
          <w:delText xml:space="preserve"> in TN</w:delText>
        </w:r>
      </w:del>
      <w:r>
        <w:rPr>
          <w:rFonts w:eastAsiaTheme="minorEastAsia"/>
          <w:lang w:val="en-US" w:eastAsia="zh-CN"/>
        </w:rPr>
        <w:t xml:space="preserve"> to the SMF</w:t>
      </w:r>
      <w:ins w:author="Nokia" w:date="2022-04-01T19:15:00Z" w:id="234">
        <w:r w:rsidR="00BD0DA2">
          <w:rPr>
            <w:rFonts w:eastAsiaTheme="minorEastAsia"/>
            <w:lang w:val="en-US" w:eastAsia="zh-CN"/>
          </w:rPr>
          <w:t>/CUC</w:t>
        </w:r>
      </w:ins>
      <w:r>
        <w:rPr>
          <w:rFonts w:eastAsiaTheme="minorEastAsia"/>
          <w:lang w:val="en-US" w:eastAsia="zh-CN"/>
        </w:rPr>
        <w:t xml:space="preserve"> includes:</w:t>
      </w:r>
    </w:p>
    <w:p w:rsidR="00AE7DC5" w:rsidP="00AE7DC5" w:rsidRDefault="00AE7DC5" w14:paraId="7EC14300" w14:textId="77777777">
      <w:pPr>
        <w:pStyle w:val="B1"/>
        <w:numPr>
          <w:ilvl w:val="0"/>
          <w:numId w:val="31"/>
        </w:numPr>
        <w:rPr>
          <w:rFonts w:eastAsiaTheme="minorEastAsia"/>
          <w:lang w:val="en-US" w:eastAsia="zh-CN"/>
        </w:rPr>
      </w:pPr>
      <w:r w:rsidRPr="00742D7E">
        <w:rPr>
          <w:rFonts w:eastAsiaTheme="minorEastAsia"/>
          <w:lang w:val="en-US" w:eastAsia="zh-CN"/>
        </w:rPr>
        <w:lastRenderedPageBreak/>
        <w:t>Stream ID</w:t>
      </w:r>
      <w:del w:author="Nokia" w:date="2022-04-04T22:23:00Z" w:id="235">
        <w:r w:rsidRPr="00742D7E" w:rsidDel="00187749">
          <w:rPr>
            <w:rFonts w:eastAsiaTheme="minorEastAsia"/>
            <w:lang w:val="en-US" w:eastAsia="zh-CN"/>
          </w:rPr>
          <w:delText xml:space="preserve"> </w:delText>
        </w:r>
      </w:del>
    </w:p>
    <w:p w:rsidR="00AE7DC5" w:rsidP="00AE7DC5" w:rsidRDefault="00AE7DC5" w14:paraId="57344059" w14:textId="77777777">
      <w:pPr>
        <w:pStyle w:val="B1"/>
        <w:numPr>
          <w:ilvl w:val="0"/>
          <w:numId w:val="31"/>
        </w:numPr>
        <w:rPr>
          <w:rFonts w:eastAsiaTheme="minorEastAsia"/>
          <w:lang w:val="en-US" w:eastAsia="zh-CN"/>
        </w:rPr>
      </w:pPr>
      <w:proofErr w:type="spellStart"/>
      <w:r>
        <w:rPr>
          <w:rFonts w:eastAsiaTheme="minorEastAsia"/>
          <w:lang w:val="en-US" w:eastAsia="zh-CN"/>
        </w:rPr>
        <w:t>StatusInfo</w:t>
      </w:r>
      <w:proofErr w:type="spellEnd"/>
    </w:p>
    <w:p w:rsidR="00AE7DC5" w:rsidP="00AE7DC5" w:rsidRDefault="00AE7DC5" w14:paraId="0A957F29" w14:textId="77777777">
      <w:pPr>
        <w:pStyle w:val="B1"/>
        <w:numPr>
          <w:ilvl w:val="0"/>
          <w:numId w:val="31"/>
        </w:numPr>
        <w:rPr>
          <w:rFonts w:eastAsiaTheme="minorEastAsia"/>
          <w:lang w:val="en-US" w:eastAsia="zh-CN"/>
        </w:rPr>
      </w:pPr>
      <w:proofErr w:type="spellStart"/>
      <w:r>
        <w:rPr>
          <w:rFonts w:eastAsiaTheme="minorEastAsia"/>
          <w:lang w:val="en-US" w:eastAsia="zh-CN"/>
        </w:rPr>
        <w:t>AccumulatedLatency</w:t>
      </w:r>
      <w:proofErr w:type="spellEnd"/>
    </w:p>
    <w:p w:rsidR="00AE7DC5" w:rsidP="00AE7DC5" w:rsidRDefault="00AE7DC5" w14:paraId="243BFFCB" w14:textId="77777777">
      <w:pPr>
        <w:pStyle w:val="B1"/>
        <w:numPr>
          <w:ilvl w:val="0"/>
          <w:numId w:val="31"/>
        </w:numPr>
        <w:rPr>
          <w:rFonts w:eastAsiaTheme="minorEastAsia"/>
          <w:lang w:val="en-US" w:eastAsia="zh-CN"/>
        </w:rPr>
      </w:pPr>
      <w:proofErr w:type="spellStart"/>
      <w:r>
        <w:rPr>
          <w:rFonts w:eastAsiaTheme="minorEastAsia"/>
          <w:lang w:val="en-US" w:eastAsia="zh-CN"/>
        </w:rPr>
        <w:t>InterfaceConfiguration</w:t>
      </w:r>
      <w:proofErr w:type="spellEnd"/>
    </w:p>
    <w:p w:rsidR="00AE7DC5" w:rsidP="00AE7DC5" w:rsidRDefault="00AE7DC5" w14:paraId="3BA59A1D" w14:textId="618ED6AB">
      <w:pPr>
        <w:pStyle w:val="B1"/>
        <w:numPr>
          <w:ilvl w:val="1"/>
          <w:numId w:val="31"/>
        </w:numPr>
        <w:rPr>
          <w:rFonts w:eastAsiaTheme="minorEastAsia"/>
          <w:lang w:val="en-US" w:eastAsia="zh-CN"/>
        </w:rPr>
      </w:pPr>
      <w:r>
        <w:rPr>
          <w:rFonts w:eastAsiaTheme="minorEastAsia"/>
          <w:lang w:val="en-US" w:eastAsia="zh-CN"/>
        </w:rPr>
        <w:t>MAC Address</w:t>
      </w:r>
    </w:p>
    <w:p w:rsidR="00AE7DC5" w:rsidP="00AE7DC5" w:rsidRDefault="00AE7DC5" w14:paraId="3FCE58A1" w14:textId="1149B988">
      <w:pPr>
        <w:pStyle w:val="B1"/>
        <w:numPr>
          <w:ilvl w:val="1"/>
          <w:numId w:val="31"/>
        </w:numPr>
        <w:rPr>
          <w:rFonts w:eastAsiaTheme="minorEastAsia"/>
          <w:lang w:val="en-US" w:eastAsia="zh-CN"/>
        </w:rPr>
      </w:pPr>
      <w:r>
        <w:rPr>
          <w:rFonts w:eastAsiaTheme="minorEastAsia"/>
          <w:lang w:val="en-US" w:eastAsia="zh-CN"/>
        </w:rPr>
        <w:t>VLAN Tag</w:t>
      </w:r>
    </w:p>
    <w:p w:rsidR="00AE7DC5" w:rsidP="00AE7DC5" w:rsidRDefault="00AE7DC5" w14:paraId="545F5F16" w14:textId="6F60A747">
      <w:pPr>
        <w:pStyle w:val="B1"/>
        <w:numPr>
          <w:ilvl w:val="1"/>
          <w:numId w:val="31"/>
        </w:numPr>
        <w:rPr>
          <w:rFonts w:eastAsiaTheme="minorEastAsia"/>
          <w:lang w:val="en-US" w:eastAsia="zh-CN"/>
        </w:rPr>
      </w:pPr>
      <w:r>
        <w:rPr>
          <w:rFonts w:eastAsiaTheme="minorEastAsia"/>
          <w:lang w:val="en-US" w:eastAsia="zh-CN"/>
        </w:rPr>
        <w:t>IPv4/IPv6 Tuples</w:t>
      </w:r>
    </w:p>
    <w:p w:rsidRPr="00AE7DC5" w:rsidR="00AE7DC5" w:rsidP="00AE7DC5" w:rsidRDefault="00AE7DC5" w14:paraId="57EB0D0E" w14:textId="0044520D">
      <w:pPr>
        <w:pStyle w:val="B1"/>
        <w:numPr>
          <w:ilvl w:val="1"/>
          <w:numId w:val="31"/>
        </w:numPr>
        <w:rPr>
          <w:rFonts w:eastAsiaTheme="minorEastAsia"/>
          <w:lang w:val="en-US" w:eastAsia="zh-CN"/>
        </w:rPr>
      </w:pPr>
      <w:proofErr w:type="spellStart"/>
      <w:r>
        <w:rPr>
          <w:rFonts w:eastAsiaTheme="minorEastAsia"/>
          <w:lang w:val="en-US" w:eastAsia="zh-CN"/>
        </w:rPr>
        <w:t>TimeAwareOffset</w:t>
      </w:r>
      <w:proofErr w:type="spellEnd"/>
    </w:p>
    <w:p w:rsidR="00AE7DC5" w:rsidP="00AE7DC5" w:rsidRDefault="00AE7DC5" w14:paraId="2CD0D58E" w14:textId="77777777">
      <w:pPr>
        <w:pStyle w:val="B1"/>
        <w:numPr>
          <w:ilvl w:val="0"/>
          <w:numId w:val="31"/>
        </w:numPr>
        <w:rPr>
          <w:rFonts w:eastAsiaTheme="minorEastAsia"/>
          <w:lang w:val="en-US" w:eastAsia="zh-CN"/>
        </w:rPr>
      </w:pPr>
      <w:proofErr w:type="spellStart"/>
      <w:r>
        <w:rPr>
          <w:rFonts w:eastAsiaTheme="minorEastAsia"/>
          <w:lang w:val="en-US" w:eastAsia="zh-CN"/>
        </w:rPr>
        <w:t>FailedInterfaces</w:t>
      </w:r>
      <w:proofErr w:type="spellEnd"/>
      <w:del w:author="Nokia" w:date="2022-04-04T22:23:00Z" w:id="236">
        <w:r w:rsidDel="00187749">
          <w:rPr>
            <w:rFonts w:eastAsiaTheme="minorEastAsia"/>
            <w:lang w:val="en-US" w:eastAsia="zh-CN"/>
          </w:rPr>
          <w:delText>.</w:delText>
        </w:r>
      </w:del>
    </w:p>
    <w:p w:rsidR="00AE7DC5" w:rsidP="00CF7252" w:rsidRDefault="00AE7DC5" w14:paraId="5D7C04BD" w14:textId="033FF777">
      <w:pPr>
        <w:pStyle w:val="B1"/>
        <w:ind w:left="0" w:firstLine="0"/>
        <w:rPr>
          <w:ins w:author="Nokia" w:date="2022-04-01T19:26:00Z" w:id="237"/>
          <w:rFonts w:eastAsiaTheme="minorEastAsia"/>
          <w:lang w:val="en-US" w:eastAsia="zh-CN"/>
        </w:rPr>
      </w:pPr>
      <w:r>
        <w:rPr>
          <w:rFonts w:hint="eastAsia" w:eastAsiaTheme="minorEastAsia"/>
          <w:lang w:val="en-US" w:eastAsia="zh-CN"/>
        </w:rPr>
        <w:t>T</w:t>
      </w:r>
      <w:r>
        <w:rPr>
          <w:rFonts w:eastAsiaTheme="minorEastAsia"/>
          <w:lang w:val="en-US" w:eastAsia="zh-CN"/>
        </w:rPr>
        <w:t xml:space="preserve">he details of the above information are described in IEEE </w:t>
      </w:r>
      <w:ins w:author="Nokia" w:date="2022-04-01T19:22:00Z" w:id="238">
        <w:r w:rsidR="00D0635F">
          <w:rPr>
            <w:rFonts w:eastAsiaTheme="minorEastAsia"/>
            <w:lang w:val="en-US" w:eastAsia="zh-CN"/>
          </w:rPr>
          <w:t xml:space="preserve">Std </w:t>
        </w:r>
      </w:ins>
      <w:r>
        <w:rPr>
          <w:rFonts w:eastAsiaTheme="minorEastAsia"/>
          <w:lang w:val="en-US" w:eastAsia="zh-CN"/>
        </w:rPr>
        <w:t>802.1Qcc [6]. When the SMF</w:t>
      </w:r>
      <w:ins w:author="Nokia" w:date="2022-04-01T19:22:00Z" w:id="239">
        <w:r w:rsidR="00D0635F">
          <w:rPr>
            <w:rFonts w:eastAsiaTheme="minorEastAsia"/>
            <w:lang w:val="en-US" w:eastAsia="zh-CN"/>
          </w:rPr>
          <w:t>/CUC</w:t>
        </w:r>
      </w:ins>
      <w:r>
        <w:rPr>
          <w:rFonts w:eastAsiaTheme="minorEastAsia"/>
          <w:lang w:val="en-US" w:eastAsia="zh-CN"/>
        </w:rPr>
        <w:t xml:space="preserve"> receives the </w:t>
      </w:r>
      <w:ins w:author="Nokia" w:date="2022-04-04T22:25:00Z" w:id="240">
        <w:r w:rsidRPr="001D49F0" w:rsidR="00187749">
          <w:rPr>
            <w:rStyle w:val="EditorsNoteChar"/>
          </w:rPr>
          <w:t>merged end station communication-configuration</w:t>
        </w:r>
      </w:ins>
      <w:del w:author="Nokia" w:date="2022-04-04T22:25:00Z" w:id="241">
        <w:r w:rsidDel="00187749">
          <w:rPr>
            <w:rFonts w:eastAsiaTheme="minorEastAsia"/>
            <w:lang w:val="en-US" w:eastAsia="zh-CN"/>
          </w:rPr>
          <w:delText>above information</w:delText>
        </w:r>
      </w:del>
      <w:r>
        <w:rPr>
          <w:rFonts w:eastAsiaTheme="minorEastAsia"/>
          <w:lang w:val="en-US" w:eastAsia="zh-CN"/>
        </w:rPr>
        <w:t>, the SMF</w:t>
      </w:r>
      <w:ins w:author="Nokia" w:date="2022-04-01T19:22:00Z" w:id="242">
        <w:r w:rsidR="00D0635F">
          <w:rPr>
            <w:rFonts w:eastAsiaTheme="minorEastAsia"/>
            <w:lang w:val="en-US" w:eastAsia="zh-CN"/>
          </w:rPr>
          <w:t>/CUC</w:t>
        </w:r>
      </w:ins>
      <w:r>
        <w:rPr>
          <w:rFonts w:eastAsiaTheme="minorEastAsia"/>
          <w:lang w:val="en-US" w:eastAsia="zh-CN"/>
        </w:rPr>
        <w:t xml:space="preserve"> should configure the AN-TT and N3-TT based on the </w:t>
      </w:r>
      <w:proofErr w:type="spellStart"/>
      <w:r>
        <w:rPr>
          <w:rFonts w:eastAsiaTheme="minorEastAsia"/>
          <w:lang w:val="en-US" w:eastAsia="zh-CN"/>
        </w:rPr>
        <w:t>TimeAwareOffset</w:t>
      </w:r>
      <w:proofErr w:type="spellEnd"/>
      <w:r>
        <w:rPr>
          <w:rFonts w:eastAsiaTheme="minorEastAsia"/>
          <w:lang w:val="en-US" w:eastAsia="zh-CN"/>
        </w:rPr>
        <w:t>. The AN-TT and N3-TT should set the sending time of the traffic (</w:t>
      </w:r>
      <w:proofErr w:type="gramStart"/>
      <w:r>
        <w:rPr>
          <w:rFonts w:eastAsiaTheme="minorEastAsia"/>
          <w:lang w:val="en-US" w:eastAsia="zh-CN"/>
        </w:rPr>
        <w:t>e.g.</w:t>
      </w:r>
      <w:proofErr w:type="gramEnd"/>
      <w:r>
        <w:rPr>
          <w:rFonts w:eastAsiaTheme="minorEastAsia"/>
          <w:lang w:val="en-US" w:eastAsia="zh-CN"/>
        </w:rPr>
        <w:t xml:space="preserve"> </w:t>
      </w:r>
      <w:proofErr w:type="spellStart"/>
      <w:r>
        <w:rPr>
          <w:rFonts w:eastAsiaTheme="minorEastAsia"/>
          <w:lang w:val="en-US" w:eastAsia="zh-CN"/>
        </w:rPr>
        <w:t>AdminBaseTime</w:t>
      </w:r>
      <w:proofErr w:type="spellEnd"/>
      <w:r>
        <w:rPr>
          <w:rFonts w:eastAsiaTheme="minorEastAsia"/>
          <w:lang w:val="en-US" w:eastAsia="zh-CN"/>
        </w:rPr>
        <w:t xml:space="preserve"> and </w:t>
      </w:r>
      <w:proofErr w:type="spellStart"/>
      <w:r>
        <w:rPr>
          <w:rFonts w:eastAsiaTheme="minorEastAsia"/>
          <w:lang w:val="en-US" w:eastAsia="zh-CN"/>
        </w:rPr>
        <w:t>OperBaseTime</w:t>
      </w:r>
      <w:proofErr w:type="spellEnd"/>
      <w:r>
        <w:rPr>
          <w:rFonts w:eastAsiaTheme="minorEastAsia"/>
          <w:lang w:val="en-US" w:eastAsia="zh-CN"/>
        </w:rPr>
        <w:t>) accordingly.</w:t>
      </w:r>
    </w:p>
    <w:p w:rsidRPr="001D49F0" w:rsidR="00D0635F" w:rsidP="001D49F0" w:rsidRDefault="007E02CE" w14:paraId="26CCBD2D" w14:textId="3B39109E">
      <w:pPr>
        <w:pStyle w:val="EditorsNote"/>
        <w:rPr>
          <w:rStyle w:val="EditorsNoteChar"/>
        </w:rPr>
      </w:pPr>
      <w:ins w:author="Nokia" w:date="2022-04-04T20:18:00Z" w:id="243">
        <w:r>
          <w:rPr>
            <w:lang w:val="en-US" w:eastAsia="zh-CN"/>
          </w:rPr>
          <w:t xml:space="preserve">Editor’s </w:t>
        </w:r>
      </w:ins>
      <w:commentRangeStart w:id="244"/>
      <w:ins w:author="Nokia" w:date="2022-04-01T19:26:00Z" w:id="245">
        <w:r w:rsidRPr="001D49F0" w:rsidR="00D0635F">
          <w:rPr>
            <w:lang w:val="en-US" w:eastAsia="zh-CN"/>
          </w:rPr>
          <w:t>Note</w:t>
        </w:r>
      </w:ins>
      <w:ins w:author="Nokia" w:date="2022-04-01T20:33:00Z" w:id="246">
        <w:r w:rsidR="0073009C">
          <w:rPr>
            <w:rStyle w:val="EditorsNoteChar"/>
          </w:rPr>
          <w:t>2</w:t>
        </w:r>
      </w:ins>
      <w:ins w:author="Nokia" w:date="2022-04-01T19:26:00Z" w:id="247">
        <w:r w:rsidRPr="001D49F0" w:rsidR="00D0635F">
          <w:rPr>
            <w:rStyle w:val="EditorsNoteChar"/>
          </w:rPr>
          <w:t>:</w:t>
        </w:r>
      </w:ins>
      <w:commentRangeEnd w:id="244"/>
      <w:ins w:author="Nokia" w:date="2022-04-01T19:43:00Z" w:id="248">
        <w:r w:rsidR="001D49F0">
          <w:rPr>
            <w:rStyle w:val="CommentReference"/>
            <w:color w:val="000000"/>
          </w:rPr>
          <w:commentReference w:id="244"/>
        </w:r>
      </w:ins>
      <w:ins w:author="Nokia" w:date="2022-04-01T19:34:00Z" w:id="249">
        <w:r w:rsidR="00307623">
          <w:rPr>
            <w:rStyle w:val="EditorsNoteChar"/>
          </w:rPr>
          <w:tab/>
        </w:r>
      </w:ins>
      <w:ins w:author="Nokia" w:date="2022-04-01T19:26:00Z" w:id="250">
        <w:r w:rsidRPr="001D49F0" w:rsidR="00D0635F">
          <w:rPr>
            <w:rStyle w:val="EditorsNoteChar"/>
          </w:rPr>
          <w:t>It is assumed t</w:t>
        </w:r>
      </w:ins>
      <w:ins w:author="Nokia" w:date="2022-04-01T19:27:00Z" w:id="251">
        <w:r w:rsidRPr="001D49F0" w:rsidR="00D0635F">
          <w:rPr>
            <w:rStyle w:val="EditorsNoteChar"/>
          </w:rPr>
          <w:t>hat the merged end station communication-configuration</w:t>
        </w:r>
      </w:ins>
      <w:ins w:author="Nokia" w:date="2022-04-01T19:28:00Z" w:id="252">
        <w:r w:rsidRPr="001D49F0" w:rsidR="00D0635F">
          <w:rPr>
            <w:rStyle w:val="EditorsNoteChar"/>
          </w:rPr>
          <w:t xml:space="preserve"> will contain at least the same information as defined for the status</w:t>
        </w:r>
      </w:ins>
      <w:ins w:author="Nokia" w:date="2022-04-01T19:30:00Z" w:id="253">
        <w:r w:rsidRPr="001D49F0" w:rsidR="00307623">
          <w:rPr>
            <w:rStyle w:val="EditorsNoteChar"/>
          </w:rPr>
          <w:t>.</w:t>
        </w:r>
      </w:ins>
    </w:p>
    <w:p w:rsidR="008E1393" w:rsidP="00813E23" w:rsidRDefault="008E1393" w14:paraId="718FB7C2" w14:textId="77777777">
      <w:pPr>
        <w:pStyle w:val="Heading3"/>
        <w:overflowPunct/>
        <w:autoSpaceDE/>
        <w:autoSpaceDN/>
        <w:adjustRightInd/>
        <w:textAlignment w:val="auto"/>
        <w:rPr>
          <w:sz w:val="24"/>
          <w:lang w:val="en-US" w:eastAsia="en-US"/>
        </w:rPr>
      </w:pPr>
      <w:r w:rsidRPr="00813E23">
        <w:rPr>
          <w:rFonts w:hint="eastAsia"/>
          <w:sz w:val="24"/>
          <w:lang w:val="en-US" w:eastAsia="en-US"/>
        </w:rPr>
        <w:t>6</w:t>
      </w:r>
      <w:r w:rsidRPr="00813E23">
        <w:rPr>
          <w:sz w:val="24"/>
          <w:lang w:val="en-US" w:eastAsia="en-US"/>
        </w:rPr>
        <w:t>.x.3 Procedures</w:t>
      </w:r>
    </w:p>
    <w:p w:rsidRPr="0049727B" w:rsidR="0049727B" w:rsidP="0049727B" w:rsidRDefault="0049727B" w14:paraId="38DAA4C6" w14:textId="7D0E16E8">
      <w:pPr>
        <w:rPr>
          <w:rFonts w:eastAsiaTheme="minorEastAsia"/>
          <w:lang w:val="en-US" w:eastAsia="zh-CN"/>
        </w:rPr>
      </w:pPr>
      <w:r>
        <w:rPr>
          <w:rFonts w:hint="eastAsia" w:eastAsiaTheme="minorEastAsia"/>
          <w:lang w:val="en-US" w:eastAsia="zh-CN"/>
        </w:rPr>
        <w:t>F</w:t>
      </w:r>
      <w:r>
        <w:rPr>
          <w:rFonts w:eastAsiaTheme="minorEastAsia"/>
          <w:lang w:val="en-US" w:eastAsia="zh-CN"/>
        </w:rPr>
        <w:t>igure 6.x.3-1 shows the procedure for this solution:</w:t>
      </w:r>
    </w:p>
    <w:p w:rsidR="00742D7E" w:rsidP="00742D7E" w:rsidRDefault="00AE7DC5" w14:paraId="5E295642" w14:textId="5193AD9C">
      <w:pPr>
        <w:pStyle w:val="B1"/>
        <w:ind w:left="0" w:firstLine="0"/>
        <w:rPr>
          <w:rFonts w:eastAsiaTheme="minorEastAsia"/>
          <w:lang w:val="en-US" w:eastAsia="zh-CN"/>
        </w:rPr>
      </w:pPr>
      <w:r>
        <w:rPr>
          <w:rFonts w:eastAsiaTheme="minorEastAsia"/>
          <w:noProof/>
          <w:lang w:val="en-US" w:eastAsia="zh-CN"/>
        </w:rPr>
        <mc:AlternateContent>
          <mc:Choice Requires="wpc">
            <w:drawing>
              <wp:inline distT="0" distB="0" distL="0" distR="0" wp14:anchorId="2978140A" wp14:editId="53BB645C">
                <wp:extent cx="7719695" cy="4307205"/>
                <wp:effectExtent l="0" t="0" r="0" b="0"/>
                <wp:docPr id="21" name="画布 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2" name="直接箭头连接符 22"/>
                        <wps:cNvCnPr/>
                        <wps:spPr>
                          <a:xfrm>
                            <a:off x="1220904" y="294917"/>
                            <a:ext cx="0" cy="3833490"/>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3" name="矩形 23"/>
                        <wps:cNvSpPr/>
                        <wps:spPr>
                          <a:xfrm>
                            <a:off x="676275" y="0"/>
                            <a:ext cx="1028700" cy="294917"/>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5523" w:rsidP="00AE7DC5" w:rsidRDefault="00D85523" w14:paraId="3DF8A07C" w14:textId="77777777">
                              <w:pPr>
                                <w:pStyle w:val="NormalWeb"/>
                                <w:spacing w:before="0" w:beforeAutospacing="0" w:after="0" w:afterAutospacing="0"/>
                                <w:jc w:val="center"/>
                                <w:textAlignment w:val="baseline"/>
                              </w:pPr>
                              <w:r>
                                <w:rPr>
                                  <w:rFonts w:hAnsi="Calibri" w:asciiTheme="minorHAnsi" w:eastAsiaTheme="minorEastAsia" w:cstheme="minorBidi"/>
                                  <w:color w:val="000000" w:themeColor="text1"/>
                                  <w:kern w:val="24"/>
                                </w:rPr>
                                <w:t>RAN/AN-TT</w:t>
                              </w:r>
                            </w:p>
                          </w:txbxContent>
                        </wps:txbx>
                        <wps:bodyPr rtlCol="0" anchor="ctr"/>
                      </wps:wsp>
                      <wps:wsp>
                        <wps:cNvPr id="24" name="直接箭头连接符 24"/>
                        <wps:cNvCnPr/>
                        <wps:spPr>
                          <a:xfrm>
                            <a:off x="275181" y="308516"/>
                            <a:ext cx="0" cy="3833490"/>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5" name="直接箭头连接符 25"/>
                        <wps:cNvCnPr/>
                        <wps:spPr>
                          <a:xfrm>
                            <a:off x="3382651" y="308513"/>
                            <a:ext cx="0" cy="3833491"/>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6" name="矩形 26"/>
                        <wps:cNvSpPr/>
                        <wps:spPr>
                          <a:xfrm>
                            <a:off x="2865120" y="0"/>
                            <a:ext cx="1036320" cy="29926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5523" w:rsidP="00AE7DC5" w:rsidRDefault="00D85523" w14:paraId="04F74E4F" w14:textId="2AB590B1">
                              <w:pPr>
                                <w:pStyle w:val="NormalWeb"/>
                                <w:spacing w:before="0" w:beforeAutospacing="0" w:after="0" w:afterAutospacing="0"/>
                                <w:jc w:val="center"/>
                                <w:textAlignment w:val="baseline"/>
                              </w:pPr>
                              <w:r>
                                <w:rPr>
                                  <w:rFonts w:hAnsi="Calibri" w:asciiTheme="minorHAnsi" w:eastAsiaTheme="minorEastAsia" w:cstheme="minorBidi"/>
                                  <w:color w:val="000000" w:themeColor="text1"/>
                                  <w:kern w:val="24"/>
                                </w:rPr>
                                <w:t>SMF</w:t>
                              </w:r>
                              <w:ins w:author="Nokia" w:date="2022-04-01T19:46:00Z" w:id="254">
                                <w:r w:rsidR="001D49F0">
                                  <w:rPr>
                                    <w:rFonts w:hAnsi="Calibri" w:asciiTheme="minorHAnsi" w:eastAsiaTheme="minorEastAsia" w:cstheme="minorBidi"/>
                                    <w:color w:val="000000" w:themeColor="text1"/>
                                    <w:kern w:val="24"/>
                                  </w:rPr>
                                  <w:t>/CUC</w:t>
                                </w:r>
                              </w:ins>
                            </w:p>
                          </w:txbxContent>
                        </wps:txbx>
                        <wps:bodyPr lIns="0" tIns="0" rIns="0" bIns="0" rtlCol="0" anchor="ctr"/>
                      </wps:wsp>
                      <wps:wsp>
                        <wps:cNvPr id="27" name="矩形 27"/>
                        <wps:cNvSpPr/>
                        <wps:spPr>
                          <a:xfrm>
                            <a:off x="25656" y="4349"/>
                            <a:ext cx="469644" cy="29491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5523" w:rsidP="00AE7DC5" w:rsidRDefault="00D85523" w14:paraId="0980572D" w14:textId="566C5D1E">
                              <w:pPr>
                                <w:pStyle w:val="NormalWeb"/>
                                <w:spacing w:before="0" w:beforeAutospacing="0" w:after="0" w:afterAutospacing="0"/>
                                <w:jc w:val="center"/>
                                <w:textAlignment w:val="baseline"/>
                              </w:pPr>
                              <w:r>
                                <w:rPr>
                                  <w:rFonts w:hAnsi="Calibri" w:asciiTheme="minorHAnsi" w:eastAsiaTheme="minorEastAsia" w:cstheme="minorBidi"/>
                                  <w:color w:val="000000" w:themeColor="text1"/>
                                  <w:kern w:val="24"/>
                                </w:rPr>
                                <w:t xml:space="preserve">UE </w:t>
                              </w:r>
                            </w:p>
                          </w:txbxContent>
                        </wps:txbx>
                        <wps:bodyPr rtlCol="0" anchor="ctr"/>
                      </wps:wsp>
                      <wps:wsp>
                        <wps:cNvPr id="28" name="直接箭头连接符 28"/>
                        <wps:cNvCnPr/>
                        <wps:spPr>
                          <a:xfrm>
                            <a:off x="4355959" y="308513"/>
                            <a:ext cx="0" cy="3833491"/>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9" name="矩形 29"/>
                        <wps:cNvSpPr/>
                        <wps:spPr>
                          <a:xfrm>
                            <a:off x="4090534" y="4349"/>
                            <a:ext cx="530850" cy="29491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5523" w:rsidP="00AE7DC5" w:rsidRDefault="00D85523" w14:paraId="2A78D65A" w14:textId="77777777">
                              <w:pPr>
                                <w:pStyle w:val="NormalWeb"/>
                                <w:spacing w:before="0" w:beforeAutospacing="0" w:after="0" w:afterAutospacing="0"/>
                                <w:jc w:val="center"/>
                                <w:textAlignment w:val="baseline"/>
                              </w:pPr>
                              <w:r>
                                <w:rPr>
                                  <w:rFonts w:hAnsi="Calibri" w:asciiTheme="minorHAnsi" w:eastAsiaTheme="minorEastAsia" w:cstheme="minorBidi"/>
                                  <w:color w:val="000000" w:themeColor="text1"/>
                                  <w:kern w:val="24"/>
                                </w:rPr>
                                <w:t>PCF</w:t>
                              </w:r>
                            </w:p>
                          </w:txbxContent>
                        </wps:txbx>
                        <wps:bodyPr rtlCol="0" anchor="ctr"/>
                      </wps:wsp>
                      <wps:wsp>
                        <wps:cNvPr id="30" name="文本框 48"/>
                        <wps:cNvSpPr txBox="1"/>
                        <wps:spPr>
                          <a:xfrm>
                            <a:off x="2698155" y="857068"/>
                            <a:ext cx="2694305" cy="237490"/>
                          </a:xfrm>
                          <a:prstGeom prst="rect">
                            <a:avLst/>
                          </a:prstGeom>
                          <a:noFill/>
                        </wps:spPr>
                        <wps:txbx>
                          <w:txbxContent>
                            <w:p w:rsidR="00D85523" w:rsidP="00AE7DC5" w:rsidRDefault="00D85523" w14:paraId="103D9084" w14:textId="49AA82A9">
                              <w:pPr>
                                <w:pStyle w:val="NormalWeb"/>
                                <w:spacing w:before="0" w:beforeAutospacing="0" w:after="0" w:afterAutospacing="0"/>
                                <w:textAlignment w:val="baseline"/>
                              </w:pPr>
                              <w:r>
                                <w:rPr>
                                  <w:rFonts w:ascii="Arial" w:hAnsi="Arial" w:cstheme="minorBidi"/>
                                  <w:color w:val="000000" w:themeColor="text1"/>
                                  <w:kern w:val="24"/>
                                  <w:sz w:val="20"/>
                                  <w:szCs w:val="20"/>
                                </w:rPr>
                                <w:t>2. PCC rules with TSC Assistance Container</w:t>
                              </w:r>
                            </w:p>
                          </w:txbxContent>
                        </wps:txbx>
                        <wps:bodyPr wrap="square" rtlCol="0">
                          <a:spAutoFit/>
                        </wps:bodyPr>
                      </wps:wsp>
                      <wps:wsp>
                        <wps:cNvPr id="31" name="直接箭头连接符 31"/>
                        <wps:cNvCnPr/>
                        <wps:spPr>
                          <a:xfrm flipH="1">
                            <a:off x="3368988" y="1085843"/>
                            <a:ext cx="986971" cy="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wps:spPr>
                          <a:xfrm flipH="1">
                            <a:off x="3368989" y="2247361"/>
                            <a:ext cx="2168875" cy="1"/>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3" name="直接箭头连接符 33"/>
                        <wps:cNvCnPr/>
                        <wps:spPr>
                          <a:xfrm flipH="1" flipV="1">
                            <a:off x="3352290" y="2641405"/>
                            <a:ext cx="2162387" cy="70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4" name="直接箭头连接符 34"/>
                        <wps:cNvCnPr/>
                        <wps:spPr>
                          <a:xfrm flipH="1" flipV="1">
                            <a:off x="1228663" y="2979540"/>
                            <a:ext cx="2153988" cy="972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6" name="文本框 45"/>
                        <wps:cNvSpPr txBox="1"/>
                        <wps:spPr>
                          <a:xfrm>
                            <a:off x="2698155" y="1400939"/>
                            <a:ext cx="1363980" cy="383540"/>
                          </a:xfrm>
                          <a:prstGeom prst="rect">
                            <a:avLst/>
                          </a:prstGeom>
                          <a:solidFill>
                            <a:schemeClr val="bg1"/>
                          </a:solidFill>
                          <a:ln>
                            <a:solidFill>
                              <a:schemeClr val="tx1"/>
                            </a:solidFill>
                            <a:prstDash val="solid"/>
                          </a:ln>
                        </wps:spPr>
                        <wps:txbx>
                          <w:txbxContent>
                            <w:p w:rsidRPr="00AE7DC5" w:rsidR="00D85523" w:rsidP="00AE7DC5" w:rsidRDefault="00D85523" w14:paraId="224A36DF" w14:textId="1E8576CA">
                              <w:pPr>
                                <w:pStyle w:val="NormalWeb"/>
                                <w:spacing w:before="0" w:beforeAutospacing="0" w:after="0" w:afterAutospacing="0"/>
                                <w:jc w:val="center"/>
                                <w:textAlignment w:val="baseline"/>
                                <w:rPr>
                                  <w:rFonts w:eastAsiaTheme="minorEastAsia"/>
                                  <w:color w:val="000000" w:themeColor="text1"/>
                                  <w:lang w:eastAsia="zh-CN"/>
                                </w:rPr>
                              </w:pPr>
                              <w:r w:rsidRPr="00AE7DC5">
                                <w:rPr>
                                  <w:rFonts w:ascii="Arial" w:hAnsi="Arial" w:cstheme="minorBidi"/>
                                  <w:color w:val="000000" w:themeColor="text1"/>
                                  <w:kern w:val="24"/>
                                  <w:sz w:val="20"/>
                                  <w:szCs w:val="20"/>
                                </w:rPr>
                                <w:t xml:space="preserve">3. </w:t>
                              </w:r>
                              <w:r w:rsidRPr="00AE7DC5">
                                <w:rPr>
                                  <w:rFonts w:hint="eastAsia" w:ascii="Arial" w:eastAsiaTheme="minorEastAsia" w:cstheme="minorBidi"/>
                                  <w:color w:val="000000" w:themeColor="text1"/>
                                  <w:kern w:val="24"/>
                                  <w:sz w:val="20"/>
                                  <w:szCs w:val="20"/>
                                  <w:lang w:eastAsia="zh-CN"/>
                                </w:rPr>
                                <w:t>P</w:t>
                              </w:r>
                              <w:r w:rsidRPr="00AE7DC5">
                                <w:rPr>
                                  <w:rFonts w:ascii="Arial" w:eastAsiaTheme="minorEastAsia" w:cstheme="minorBidi"/>
                                  <w:color w:val="000000" w:themeColor="text1"/>
                                  <w:kern w:val="24"/>
                                  <w:sz w:val="20"/>
                                  <w:szCs w:val="20"/>
                                  <w:lang w:eastAsia="zh-CN"/>
                                </w:rPr>
                                <w:t>arameter Mapping</w:t>
                              </w:r>
                            </w:p>
                          </w:txbxContent>
                        </wps:txbx>
                        <wps:bodyPr wrap="square" rtlCol="0">
                          <a:spAutoFit/>
                        </wps:bodyPr>
                      </wps:wsp>
                      <wps:wsp>
                        <wps:cNvPr id="37" name="直接箭头连接符 37"/>
                        <wps:cNvCnPr/>
                        <wps:spPr>
                          <a:xfrm>
                            <a:off x="2291892" y="294917"/>
                            <a:ext cx="0" cy="3833490"/>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8" name="矩形 38"/>
                        <wps:cNvSpPr/>
                        <wps:spPr>
                          <a:xfrm>
                            <a:off x="1905000" y="1153"/>
                            <a:ext cx="828675" cy="294917"/>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5523" w:rsidP="00AE7DC5" w:rsidRDefault="00D85523" w14:paraId="7F5BE696" w14:textId="2A22647D">
                              <w:pPr>
                                <w:pStyle w:val="NormalWeb"/>
                                <w:spacing w:before="0" w:beforeAutospacing="0" w:after="0" w:afterAutospacing="0"/>
                                <w:jc w:val="center"/>
                                <w:textAlignment w:val="baseline"/>
                              </w:pPr>
                              <w:r>
                                <w:rPr>
                                  <w:rFonts w:hAnsi="Calibri" w:asciiTheme="minorHAnsi" w:eastAsiaTheme="minorEastAsia" w:cstheme="minorBidi"/>
                                  <w:color w:val="000000" w:themeColor="text1"/>
                                  <w:kern w:val="24"/>
                                </w:rPr>
                                <w:t>UPF/N3-TT</w:t>
                              </w:r>
                            </w:p>
                          </w:txbxContent>
                        </wps:txbx>
                        <wps:bodyPr lIns="0" tIns="0" rIns="0" bIns="0" rtlCol="0" anchor="ctr"/>
                      </wps:wsp>
                      <wps:wsp>
                        <wps:cNvPr id="41" name="直接箭头连接符 41"/>
                        <wps:cNvCnPr/>
                        <wps:spPr>
                          <a:xfrm>
                            <a:off x="5524202" y="308516"/>
                            <a:ext cx="13662" cy="3833490"/>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2" name="矩形 42"/>
                        <wps:cNvSpPr/>
                        <wps:spPr>
                          <a:xfrm>
                            <a:off x="5044440" y="0"/>
                            <a:ext cx="944880" cy="294917"/>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5523" w:rsidP="00AE7DC5" w:rsidRDefault="00826B5C" w14:paraId="73A99748" w14:textId="47D9B68D">
                              <w:pPr>
                                <w:pStyle w:val="NormalWeb"/>
                                <w:spacing w:before="0" w:beforeAutospacing="0" w:after="0" w:afterAutospacing="0"/>
                                <w:jc w:val="center"/>
                                <w:textAlignment w:val="baseline"/>
                              </w:pPr>
                              <w:ins w:author="Nokia" w:date="2022-04-04T17:48:00Z" w:id="255">
                                <w:r>
                                  <w:rPr>
                                    <w:rFonts w:hAnsi="Calibri" w:asciiTheme="minorHAnsi" w:eastAsiaTheme="minorEastAsia" w:cstheme="minorBidi"/>
                                    <w:color w:val="000000" w:themeColor="text1"/>
                                    <w:kern w:val="24"/>
                                  </w:rPr>
                                  <w:t>TN</w:t>
                                </w:r>
                              </w:ins>
                              <w:ins w:author="Nokia" w:date="2022-04-04T22:28:00Z" w:id="256">
                                <w:r w:rsidR="00187749">
                                  <w:rPr>
                                    <w:rFonts w:hAnsi="Calibri" w:asciiTheme="minorHAnsi" w:eastAsiaTheme="minorEastAsia" w:cstheme="minorBidi"/>
                                    <w:color w:val="000000" w:themeColor="text1"/>
                                    <w:kern w:val="24"/>
                                  </w:rPr>
                                  <w:t xml:space="preserve"> </w:t>
                                </w:r>
                              </w:ins>
                              <w:ins w:author="Nokia" w:date="2022-04-04T17:48:00Z" w:id="257">
                                <w:r>
                                  <w:rPr>
                                    <w:rFonts w:hAnsi="Calibri" w:asciiTheme="minorHAnsi" w:eastAsiaTheme="minorEastAsia" w:cstheme="minorBidi"/>
                                    <w:color w:val="000000" w:themeColor="text1"/>
                                    <w:kern w:val="24"/>
                                  </w:rPr>
                                  <w:t>CNC</w:t>
                                </w:r>
                              </w:ins>
                              <w:ins w:author="Nokia" w:date="2022-04-04T17:49:00Z" w:id="258">
                                <w:r>
                                  <w:rPr>
                                    <w:rFonts w:hAnsi="Calibri" w:asciiTheme="minorHAnsi" w:eastAsiaTheme="minorEastAsia" w:cstheme="minorBidi"/>
                                    <w:color w:val="000000" w:themeColor="text1"/>
                                    <w:kern w:val="24"/>
                                  </w:rPr>
                                  <w:br/>
                                </w:r>
                              </w:ins>
                              <w:del w:author="Nokia" w:date="2022-04-04T17:48:00Z" w:id="259">
                                <w:r w:rsidDel="00826B5C" w:rsidR="00D85523">
                                  <w:rPr>
                                    <w:rFonts w:hAnsi="Calibri" w:asciiTheme="minorHAnsi" w:eastAsiaTheme="minorEastAsia" w:cstheme="minorBidi"/>
                                    <w:color w:val="000000" w:themeColor="text1"/>
                                    <w:kern w:val="24"/>
                                  </w:rPr>
                                  <w:delText>CNC-TN</w:delText>
                                </w:r>
                              </w:del>
                            </w:p>
                          </w:txbxContent>
                        </wps:txbx>
                        <wps:bodyPr lIns="0" tIns="0" rIns="0" bIns="0" rtlCol="0" anchor="ctr"/>
                      </wps:wsp>
                      <wps:wsp>
                        <wps:cNvPr id="50" name="文本框 68"/>
                        <wps:cNvSpPr txBox="1"/>
                        <wps:spPr>
                          <a:xfrm>
                            <a:off x="3336330" y="1952177"/>
                            <a:ext cx="3317240" cy="276225"/>
                          </a:xfrm>
                          <a:prstGeom prst="rect">
                            <a:avLst/>
                          </a:prstGeom>
                          <a:noFill/>
                        </wps:spPr>
                        <wps:txbx>
                          <w:txbxContent>
                            <w:p w:rsidRPr="00AE7DC5" w:rsidR="00D85523" w:rsidP="00AE7DC5" w:rsidRDefault="00D85523" w14:paraId="178FB0B0" w14:textId="3644EFBA">
                              <w:pPr>
                                <w:pStyle w:val="NormalWeb"/>
                                <w:spacing w:before="0" w:beforeAutospacing="0" w:after="0" w:afterAutospacing="0"/>
                                <w:textAlignment w:val="baseline"/>
                                <w:rPr>
                                  <w:color w:val="000000" w:themeColor="text1"/>
                                </w:rPr>
                              </w:pPr>
                              <w:r w:rsidRPr="00AE7DC5">
                                <w:rPr>
                                  <w:rFonts w:ascii="Arial" w:hAnsi="Arial" w:cstheme="minorBidi"/>
                                  <w:color w:val="000000" w:themeColor="text1"/>
                                  <w:kern w:val="24"/>
                                  <w:sz w:val="20"/>
                                  <w:szCs w:val="20"/>
                                </w:rPr>
                                <w:t xml:space="preserve">4. </w:t>
                              </w:r>
                              <w:del w:author="Nokia" w:date="2022-04-01T19:47:00Z" w:id="260">
                                <w:r w:rsidRPr="00AE7DC5" w:rsidDel="001D49F0">
                                  <w:rPr>
                                    <w:rFonts w:ascii="Arial" w:hAnsi="Arial" w:cstheme="minorBidi"/>
                                    <w:color w:val="000000" w:themeColor="text1"/>
                                    <w:kern w:val="24"/>
                                    <w:sz w:val="20"/>
                                    <w:szCs w:val="20"/>
                                  </w:rPr>
                                  <w:delText>Talker/Listener Groups</w:delText>
                                </w:r>
                              </w:del>
                              <w:ins w:author="Nokia" w:date="2022-04-01T19:48:00Z" w:id="261">
                                <w:r w:rsidR="001D49F0">
                                  <w:rPr>
                                    <w:rFonts w:ascii="Arial" w:hAnsi="Arial" w:cstheme="minorBidi"/>
                                    <w:color w:val="000000" w:themeColor="text1"/>
                                    <w:kern w:val="24"/>
                                    <w:sz w:val="20"/>
                                    <w:szCs w:val="20"/>
                                  </w:rPr>
                                  <w:t>M</w:t>
                                </w:r>
                              </w:ins>
                              <w:ins w:author="Nokia" w:date="2022-04-01T19:47:00Z" w:id="262">
                                <w:r w:rsidR="001D49F0">
                                  <w:rPr>
                                    <w:rFonts w:ascii="Arial" w:hAnsi="Arial" w:cstheme="minorBidi"/>
                                    <w:color w:val="000000" w:themeColor="text1"/>
                                    <w:kern w:val="24"/>
                                    <w:sz w:val="20"/>
                                    <w:szCs w:val="20"/>
                                  </w:rPr>
                                  <w:t xml:space="preserve">erged </w:t>
                                </w:r>
                              </w:ins>
                              <w:ins w:author="Nokia" w:date="2022-04-01T19:48:00Z" w:id="263">
                                <w:r w:rsidR="001D49F0">
                                  <w:rPr>
                                    <w:rFonts w:ascii="Arial" w:hAnsi="Arial" w:cstheme="minorBidi"/>
                                    <w:color w:val="000000" w:themeColor="text1"/>
                                    <w:kern w:val="24"/>
                                    <w:sz w:val="20"/>
                                    <w:szCs w:val="20"/>
                                  </w:rPr>
                                  <w:t>S</w:t>
                                </w:r>
                              </w:ins>
                              <w:ins w:author="Nokia" w:date="2022-04-01T19:47:00Z" w:id="264">
                                <w:r w:rsidR="001D49F0">
                                  <w:rPr>
                                    <w:rFonts w:ascii="Arial" w:hAnsi="Arial" w:cstheme="minorBidi"/>
                                    <w:color w:val="000000" w:themeColor="text1"/>
                                    <w:kern w:val="24"/>
                                    <w:sz w:val="20"/>
                                    <w:szCs w:val="20"/>
                                  </w:rPr>
                                  <w:t xml:space="preserve">tream </w:t>
                                </w:r>
                              </w:ins>
                              <w:ins w:author="Nokia" w:date="2022-04-01T19:48:00Z" w:id="265">
                                <w:r w:rsidR="001D49F0">
                                  <w:rPr>
                                    <w:rFonts w:ascii="Arial" w:hAnsi="Arial" w:cstheme="minorBidi"/>
                                    <w:color w:val="000000" w:themeColor="text1"/>
                                    <w:kern w:val="24"/>
                                    <w:sz w:val="20"/>
                                    <w:szCs w:val="20"/>
                                  </w:rPr>
                                  <w:t>R</w:t>
                                </w:r>
                              </w:ins>
                              <w:ins w:author="Nokia" w:date="2022-04-01T19:47:00Z" w:id="266">
                                <w:r w:rsidR="001D49F0">
                                  <w:rPr>
                                    <w:rFonts w:ascii="Arial" w:hAnsi="Arial" w:cstheme="minorBidi"/>
                                    <w:color w:val="000000" w:themeColor="text1"/>
                                    <w:kern w:val="24"/>
                                    <w:sz w:val="20"/>
                                    <w:szCs w:val="20"/>
                                  </w:rPr>
                                  <w:t>equirements</w:t>
                                </w:r>
                              </w:ins>
                            </w:p>
                          </w:txbxContent>
                        </wps:txbx>
                        <wps:bodyPr wrap="none" rtlCol="0">
                          <a:noAutofit/>
                        </wps:bodyPr>
                      </wps:wsp>
                      <wps:wsp>
                        <wps:cNvPr id="51" name="文本框 75"/>
                        <wps:cNvSpPr txBox="1"/>
                        <wps:spPr>
                          <a:xfrm>
                            <a:off x="3336290" y="2338816"/>
                            <a:ext cx="4319905" cy="237490"/>
                          </a:xfrm>
                          <a:prstGeom prst="rect">
                            <a:avLst/>
                          </a:prstGeom>
                          <a:noFill/>
                        </wps:spPr>
                        <wps:txbx>
                          <w:txbxContent>
                            <w:p w:rsidRPr="00AE7DC5" w:rsidR="00D85523" w:rsidP="00AE7DC5" w:rsidRDefault="00D85523" w14:paraId="565B9A48" w14:textId="1D4BEABB">
                              <w:pPr>
                                <w:pStyle w:val="NormalWeb"/>
                                <w:spacing w:before="0" w:beforeAutospacing="0" w:after="0" w:afterAutospacing="0"/>
                                <w:textAlignment w:val="baseline"/>
                                <w:rPr>
                                  <w:color w:val="000000" w:themeColor="text1"/>
                                </w:rPr>
                              </w:pPr>
                              <w:r w:rsidRPr="00AE7DC5">
                                <w:rPr>
                                  <w:rFonts w:ascii="Arial" w:hAnsi="Arial" w:cstheme="minorBidi"/>
                                  <w:color w:val="000000" w:themeColor="text1"/>
                                  <w:kern w:val="24"/>
                                  <w:sz w:val="20"/>
                                  <w:szCs w:val="20"/>
                                </w:rPr>
                                <w:t xml:space="preserve">5. </w:t>
                              </w:r>
                              <w:del w:author="Nokia" w:date="2022-04-01T19:50:00Z" w:id="267">
                                <w:r w:rsidRPr="00AE7DC5" w:rsidDel="001D49F0">
                                  <w:rPr>
                                    <w:rFonts w:ascii="Arial" w:hAnsi="Arial" w:cstheme="minorBidi"/>
                                    <w:color w:val="000000" w:themeColor="text1"/>
                                    <w:kern w:val="24"/>
                                    <w:sz w:val="20"/>
                                    <w:szCs w:val="20"/>
                                  </w:rPr>
                                  <w:delText>Status of the Stream</w:delText>
                                </w:r>
                              </w:del>
                              <w:ins w:author="Nokia" w:date="2022-04-01T19:50:00Z" w:id="268">
                                <w:r w:rsidR="007B4BEB">
                                  <w:rPr>
                                    <w:rFonts w:ascii="Arial" w:hAnsi="Arial" w:cstheme="minorBidi"/>
                                    <w:color w:val="000000" w:themeColor="text1"/>
                                    <w:kern w:val="24"/>
                                    <w:sz w:val="20"/>
                                    <w:szCs w:val="20"/>
                                  </w:rPr>
                                  <w:t>M</w:t>
                                </w:r>
                                <w:r w:rsidRPr="001D49F0" w:rsidR="001D49F0">
                                  <w:rPr>
                                    <w:rFonts w:ascii="Arial" w:hAnsi="Arial" w:cstheme="minorBidi"/>
                                    <w:color w:val="000000" w:themeColor="text1"/>
                                    <w:kern w:val="24"/>
                                    <w:sz w:val="20"/>
                                    <w:szCs w:val="20"/>
                                  </w:rPr>
                                  <w:t xml:space="preserve">erged </w:t>
                                </w:r>
                                <w:r w:rsidR="007B4BEB">
                                  <w:rPr>
                                    <w:rFonts w:ascii="Arial" w:hAnsi="Arial" w:cstheme="minorBidi"/>
                                    <w:color w:val="000000" w:themeColor="text1"/>
                                    <w:kern w:val="24"/>
                                    <w:sz w:val="20"/>
                                    <w:szCs w:val="20"/>
                                  </w:rPr>
                                  <w:t>E</w:t>
                                </w:r>
                                <w:r w:rsidRPr="001D49F0" w:rsidR="001D49F0">
                                  <w:rPr>
                                    <w:rFonts w:ascii="Arial" w:hAnsi="Arial" w:cstheme="minorBidi"/>
                                    <w:color w:val="000000" w:themeColor="text1"/>
                                    <w:kern w:val="24"/>
                                    <w:sz w:val="20"/>
                                    <w:szCs w:val="20"/>
                                  </w:rPr>
                                  <w:t xml:space="preserve">nd </w:t>
                                </w:r>
                                <w:r w:rsidR="007B4BEB">
                                  <w:rPr>
                                    <w:rFonts w:ascii="Arial" w:hAnsi="Arial" w:cstheme="minorBidi"/>
                                    <w:color w:val="000000" w:themeColor="text1"/>
                                    <w:kern w:val="24"/>
                                    <w:sz w:val="20"/>
                                    <w:szCs w:val="20"/>
                                  </w:rPr>
                                  <w:t>S</w:t>
                                </w:r>
                                <w:r w:rsidRPr="001D49F0" w:rsidR="001D49F0">
                                  <w:rPr>
                                    <w:rFonts w:ascii="Arial" w:hAnsi="Arial" w:cstheme="minorBidi"/>
                                    <w:color w:val="000000" w:themeColor="text1"/>
                                    <w:kern w:val="24"/>
                                    <w:sz w:val="20"/>
                                    <w:szCs w:val="20"/>
                                  </w:rPr>
                                  <w:t xml:space="preserve">tation </w:t>
                                </w:r>
                                <w:r w:rsidR="007B4BEB">
                                  <w:rPr>
                                    <w:rFonts w:ascii="Arial" w:hAnsi="Arial" w:cstheme="minorBidi"/>
                                    <w:color w:val="000000" w:themeColor="text1"/>
                                    <w:kern w:val="24"/>
                                    <w:sz w:val="20"/>
                                    <w:szCs w:val="20"/>
                                  </w:rPr>
                                  <w:t>C</w:t>
                                </w:r>
                                <w:r w:rsidRPr="001D49F0" w:rsidR="001D49F0">
                                  <w:rPr>
                                    <w:rFonts w:ascii="Arial" w:hAnsi="Arial" w:cstheme="minorBidi"/>
                                    <w:color w:val="000000" w:themeColor="text1"/>
                                    <w:kern w:val="24"/>
                                    <w:sz w:val="20"/>
                                    <w:szCs w:val="20"/>
                                  </w:rPr>
                                  <w:t>ommunication-</w:t>
                                </w:r>
                                <w:r w:rsidR="007B4BEB">
                                  <w:rPr>
                                    <w:rFonts w:ascii="Arial" w:hAnsi="Arial" w:cstheme="minorBidi"/>
                                    <w:color w:val="000000" w:themeColor="text1"/>
                                    <w:kern w:val="24"/>
                                    <w:sz w:val="20"/>
                                    <w:szCs w:val="20"/>
                                  </w:rPr>
                                  <w:t>C</w:t>
                                </w:r>
                                <w:r w:rsidRPr="001D49F0" w:rsidR="001D49F0">
                                  <w:rPr>
                                    <w:rFonts w:ascii="Arial" w:hAnsi="Arial" w:cstheme="minorBidi"/>
                                    <w:color w:val="000000" w:themeColor="text1"/>
                                    <w:kern w:val="24"/>
                                    <w:sz w:val="20"/>
                                    <w:szCs w:val="20"/>
                                  </w:rPr>
                                  <w:t>onfiguration</w:t>
                                </w:r>
                              </w:ins>
                            </w:p>
                          </w:txbxContent>
                        </wps:txbx>
                        <wps:bodyPr wrap="none" rtlCol="0">
                          <a:spAutoFit/>
                        </wps:bodyPr>
                      </wps:wsp>
                      <wps:wsp>
                        <wps:cNvPr id="52" name="直接箭头连接符 52"/>
                        <wps:cNvCnPr/>
                        <wps:spPr>
                          <a:xfrm flipH="1">
                            <a:off x="2285940" y="3404711"/>
                            <a:ext cx="1083048"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8" name="文本框 75"/>
                        <wps:cNvSpPr txBox="1"/>
                        <wps:spPr>
                          <a:xfrm>
                            <a:off x="1259205" y="2752110"/>
                            <a:ext cx="2426970" cy="236855"/>
                          </a:xfrm>
                          <a:prstGeom prst="rect">
                            <a:avLst/>
                          </a:prstGeom>
                          <a:noFill/>
                        </wps:spPr>
                        <wps:txbx>
                          <w:txbxContent>
                            <w:p w:rsidR="00D85523" w:rsidP="00AE7DC5" w:rsidRDefault="00D85523" w14:paraId="2B28E5E5" w14:textId="4342D7CE">
                              <w:pPr>
                                <w:pStyle w:val="NormalWeb"/>
                                <w:spacing w:before="0" w:beforeAutospacing="0" w:after="0" w:afterAutospacing="0"/>
                                <w:textAlignment w:val="baseline"/>
                              </w:pPr>
                              <w:r>
                                <w:rPr>
                                  <w:rFonts w:ascii="Arial" w:hAnsi="Arial"/>
                                  <w:color w:val="000000"/>
                                  <w:kern w:val="24"/>
                                  <w:sz w:val="20"/>
                                  <w:szCs w:val="20"/>
                                </w:rPr>
                                <w:t>6a. End Station configuration</w:t>
                              </w:r>
                            </w:p>
                          </w:txbxContent>
                        </wps:txbx>
                        <wps:bodyPr wrap="square" rtlCol="0">
                          <a:spAutoFit/>
                        </wps:bodyPr>
                      </wps:wsp>
                      <wps:wsp>
                        <wps:cNvPr id="59" name="文本框 75"/>
                        <wps:cNvSpPr txBox="1"/>
                        <wps:spPr>
                          <a:xfrm>
                            <a:off x="2323125" y="3218475"/>
                            <a:ext cx="2426970" cy="236220"/>
                          </a:xfrm>
                          <a:prstGeom prst="rect">
                            <a:avLst/>
                          </a:prstGeom>
                          <a:noFill/>
                        </wps:spPr>
                        <wps:txbx>
                          <w:txbxContent>
                            <w:p w:rsidR="00D85523" w:rsidP="00AE7DC5" w:rsidRDefault="00D85523" w14:paraId="1C66EFC1" w14:textId="571C2797">
                              <w:pPr>
                                <w:pStyle w:val="NormalWeb"/>
                                <w:spacing w:before="0" w:beforeAutospacing="0" w:after="0" w:afterAutospacing="0"/>
                                <w:textAlignment w:val="baseline"/>
                              </w:pPr>
                              <w:r>
                                <w:rPr>
                                  <w:rFonts w:ascii="Arial" w:hAnsi="Arial"/>
                                  <w:color w:val="000000"/>
                                  <w:kern w:val="24"/>
                                  <w:sz w:val="20"/>
                                  <w:szCs w:val="20"/>
                                </w:rPr>
                                <w:t>6</w:t>
                              </w:r>
                              <w:del w:author="Nokia" w:date="2022-04-01T19:51:00Z" w:id="269">
                                <w:r w:rsidDel="007B4BEB">
                                  <w:rPr>
                                    <w:rFonts w:ascii="Arial" w:hAnsi="Arial"/>
                                    <w:color w:val="000000"/>
                                    <w:kern w:val="24"/>
                                    <w:sz w:val="20"/>
                                    <w:szCs w:val="20"/>
                                  </w:rPr>
                                  <w:delText>a</w:delText>
                                </w:r>
                              </w:del>
                              <w:ins w:author="Nokia" w:date="2022-04-01T19:51:00Z" w:id="270">
                                <w:r w:rsidR="007B4BEB">
                                  <w:rPr>
                                    <w:rFonts w:ascii="Arial" w:hAnsi="Arial"/>
                                    <w:color w:val="000000"/>
                                    <w:kern w:val="24"/>
                                    <w:sz w:val="20"/>
                                    <w:szCs w:val="20"/>
                                  </w:rPr>
                                  <w:t>b</w:t>
                                </w:r>
                              </w:ins>
                              <w:r>
                                <w:rPr>
                                  <w:rFonts w:ascii="Arial" w:hAnsi="Arial"/>
                                  <w:color w:val="000000"/>
                                  <w:kern w:val="24"/>
                                  <w:sz w:val="20"/>
                                  <w:szCs w:val="20"/>
                                </w:rPr>
                                <w:t>. End Station configuration</w:t>
                              </w:r>
                            </w:p>
                          </w:txbxContent>
                        </wps:txbx>
                        <wps:bodyPr wrap="square" rtlCol="0">
                          <a:spAutoFit/>
                        </wps:bodyPr>
                      </wps:wsp>
                      <wps:wsp>
                        <wps:cNvPr id="47" name="矩形 47"/>
                        <wps:cNvSpPr/>
                        <wps:spPr bwMode="auto">
                          <a:xfrm>
                            <a:off x="25655" y="412742"/>
                            <a:ext cx="3660520" cy="320636"/>
                          </a:xfrm>
                          <a:prstGeom prst="rect">
                            <a:avLst/>
                          </a:prstGeom>
                          <a:solidFill>
                            <a:schemeClr val="bg1"/>
                          </a:solidFill>
                          <a:ln w="9525" cap="flat" cmpd="sng" algn="ctr">
                            <a:solidFill>
                              <a:schemeClr val="tx1"/>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35" name="文本框 40"/>
                        <wps:cNvSpPr txBox="1"/>
                        <wps:spPr>
                          <a:xfrm>
                            <a:off x="76200" y="454160"/>
                            <a:ext cx="3415665" cy="237490"/>
                          </a:xfrm>
                          <a:prstGeom prst="rect">
                            <a:avLst/>
                          </a:prstGeom>
                          <a:noFill/>
                        </wps:spPr>
                        <wps:txbx>
                          <w:txbxContent>
                            <w:p w:rsidRPr="00AE7DC5" w:rsidR="00D85523" w:rsidP="00AE7DC5" w:rsidRDefault="00D85523" w14:paraId="4079298D" w14:textId="110AE48D">
                              <w:pPr>
                                <w:pStyle w:val="NormalWeb"/>
                                <w:numPr>
                                  <w:ilvl w:val="0"/>
                                  <w:numId w:val="33"/>
                                </w:numPr>
                                <w:spacing w:before="0" w:beforeAutospacing="0" w:after="0" w:afterAutospacing="0"/>
                                <w:textAlignment w:val="baseline"/>
                                <w:rPr>
                                  <w:color w:val="000000" w:themeColor="text1"/>
                                </w:rPr>
                              </w:pPr>
                              <w:r w:rsidRPr="00AE7DC5">
                                <w:rPr>
                                  <w:rFonts w:ascii="Arial" w:hAnsi="Arial" w:cstheme="minorBidi"/>
                                  <w:b/>
                                  <w:bCs/>
                                  <w:color w:val="000000" w:themeColor="text1"/>
                                  <w:kern w:val="24"/>
                                  <w:sz w:val="20"/>
                                  <w:szCs w:val="20"/>
                                </w:rPr>
                                <w:t>PDU Session Establishment procedure</w:t>
                              </w:r>
                            </w:p>
                          </w:txbxContent>
                        </wps:txbx>
                        <wps:bodyPr wrap="square" rtlCol="0">
                          <a:spAutoFit/>
                        </wps:bodyPr>
                      </wps:wsp>
                    </wpc:wpc>
                  </a:graphicData>
                </a:graphic>
              </wp:inline>
            </w:drawing>
          </mc:Choice>
          <mc:Fallback>
            <w:pict w14:anchorId="41D4889B">
              <v:group id="画布 21" style="width:607.85pt;height:339.15pt;mso-position-horizontal-relative:char;mso-position-vertical-relative:line" coordsize="77196,43072" o:spid="_x0000_s1046" editas="canvas" w14:anchorId="2978140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">
                <v:shape id="_x0000_s1047" style="position:absolute;width:77196;height:43072;visibility:visible;mso-wrap-style:square" type="#_x0000_t75">
                  <v:fill o:detectmouseclick="t"/>
                  <v:path o:connecttype="none"/>
                </v:shape>
                <v:shape id="直接箭头连接符 22" style="position:absolute;left:12209;top:2949;width:0;height:38335;visibility:visible;mso-wrap-style:square" o:spid="_x0000_s1048"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">
                  <v:stroke joinstyle="miter"/>
                </v:shape>
                <v:rect id="矩形 23" style="position:absolute;left:6762;width:10287;height:2949;visibility:visible;mso-wrap-style:square;v-text-anchor:middle" o:spid="_x0000_s1049" fillcolor="white [3212]" strokecolor="black [3213]" strokeweight=".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">
                  <v:textbox>
                    <w:txbxContent>
                      <w:p w:rsidR="00D85523" w:rsidP="00AE7DC5" w:rsidRDefault="00D85523" w14:paraId="47EC74C1" w14:textId="77777777">
                        <w:pPr>
                          <w:pStyle w:val="NormalWeb"/>
                          <w:spacing w:before="0" w:beforeAutospacing="0" w:after="0" w:afterAutospacing="0"/>
                          <w:jc w:val="center"/>
                          <w:textAlignment w:val="baseline"/>
                        </w:pPr>
                        <w:r>
                          <w:rPr>
                            <w:rFonts w:hAnsi="Calibri" w:asciiTheme="minorHAnsi" w:eastAsiaTheme="minorEastAsia" w:cstheme="minorBidi"/>
                            <w:color w:val="000000" w:themeColor="text1"/>
                            <w:kern w:val="24"/>
                          </w:rPr>
                          <w:t>RAN/AN-TT</w:t>
                        </w:r>
                      </w:p>
                    </w:txbxContent>
                  </v:textbox>
                </v:rect>
                <v:shape id="直接箭头连接符 24" style="position:absolute;left:2751;top:3085;width:0;height:38335;visibility:visible;mso-wrap-style:square" o:spid="_x0000_s1050"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">
                  <v:stroke joinstyle="miter"/>
                </v:shape>
                <v:shape id="直接箭头连接符 25" style="position:absolute;left:33826;top:3085;width:0;height:38335;visibility:visible;mso-wrap-style:square" o:spid="_x0000_s1051"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">
                  <v:stroke joinstyle="miter"/>
                </v:shape>
                <v:rect id="矩形 26" style="position:absolute;left:28651;width:10363;height:2992;visibility:visible;mso-wrap-style:square;v-text-anchor:middle" o:spid="_x0000_s1052" fillcolor="white [3212]" strokecolor="black [3213]" strokeweight=".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">
                  <v:textbox inset="0,0,0,0">
                    <w:txbxContent>
                      <w:p w:rsidR="00D85523" w:rsidP="00AE7DC5" w:rsidRDefault="00D85523" w14:paraId="00FBE75A" w14:textId="2AB590B1">
                        <w:pPr>
                          <w:pStyle w:val="NormalWeb"/>
                          <w:spacing w:before="0" w:beforeAutospacing="0" w:after="0" w:afterAutospacing="0"/>
                          <w:jc w:val="center"/>
                          <w:textAlignment w:val="baseline"/>
                        </w:pPr>
                        <w:r>
                          <w:rPr>
                            <w:rFonts w:hAnsi="Calibri" w:asciiTheme="minorHAnsi" w:eastAsiaTheme="minorEastAsia" w:cstheme="minorBidi"/>
                            <w:color w:val="000000" w:themeColor="text1"/>
                            <w:kern w:val="24"/>
                          </w:rPr>
                          <w:t>SMF</w:t>
                        </w:r>
                        <w:ins w:author="Nokia" w:date="2022-04-01T19:46:00Z" w:id="271">
                          <w:r w:rsidR="001D49F0">
                            <w:rPr>
                              <w:rFonts w:hAnsi="Calibri" w:asciiTheme="minorHAnsi" w:eastAsiaTheme="minorEastAsia" w:cstheme="minorBidi"/>
                              <w:color w:val="000000" w:themeColor="text1"/>
                              <w:kern w:val="24"/>
                            </w:rPr>
                            <w:t>/CUC</w:t>
                          </w:r>
                        </w:ins>
                      </w:p>
                    </w:txbxContent>
                  </v:textbox>
                </v:rect>
                <v:rect id="矩形 27" style="position:absolute;left:256;top:43;width:4697;height:2949;visibility:visible;mso-wrap-style:square;v-text-anchor:middle" o:spid="_x0000_s1053" fillcolor="white [3212]" strokecolor="black [3213]" strokeweight=".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">
                  <v:textbox>
                    <w:txbxContent>
                      <w:p w:rsidR="00D85523" w:rsidP="00AE7DC5" w:rsidRDefault="00D85523" w14:paraId="7BC525CE" w14:textId="566C5D1E">
                        <w:pPr>
                          <w:pStyle w:val="NormalWeb"/>
                          <w:spacing w:before="0" w:beforeAutospacing="0" w:after="0" w:afterAutospacing="0"/>
                          <w:jc w:val="center"/>
                          <w:textAlignment w:val="baseline"/>
                        </w:pPr>
                        <w:r>
                          <w:rPr>
                            <w:rFonts w:hAnsi="Calibri" w:asciiTheme="minorHAnsi" w:eastAsiaTheme="minorEastAsia" w:cstheme="minorBidi"/>
                            <w:color w:val="000000" w:themeColor="text1"/>
                            <w:kern w:val="24"/>
                          </w:rPr>
                          <w:t xml:space="preserve">UE </w:t>
                        </w:r>
                      </w:p>
                    </w:txbxContent>
                  </v:textbox>
                </v:rect>
                <v:shape id="直接箭头连接符 28" style="position:absolute;left:43559;top:3085;width:0;height:38335;visibility:visible;mso-wrap-style:square" o:spid="_x0000_s1054"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">
                  <v:stroke joinstyle="miter"/>
                </v:shape>
                <v:rect id="矩形 29" style="position:absolute;left:40905;top:43;width:5308;height:2949;visibility:visible;mso-wrap-style:square;v-text-anchor:middle" o:spid="_x0000_s1055" fillcolor="white [3212]" strokecolor="black [3213]" strokeweight=".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">
                  <v:textbox>
                    <w:txbxContent>
                      <w:p w:rsidR="00D85523" w:rsidP="00AE7DC5" w:rsidRDefault="00D85523" w14:paraId="06A15C8A" w14:textId="77777777">
                        <w:pPr>
                          <w:pStyle w:val="NormalWeb"/>
                          <w:spacing w:before="0" w:beforeAutospacing="0" w:after="0" w:afterAutospacing="0"/>
                          <w:jc w:val="center"/>
                          <w:textAlignment w:val="baseline"/>
                        </w:pPr>
                        <w:r>
                          <w:rPr>
                            <w:rFonts w:hAnsi="Calibri" w:asciiTheme="minorHAnsi" w:eastAsiaTheme="minorEastAsia" w:cstheme="minorBidi"/>
                            <w:color w:val="000000" w:themeColor="text1"/>
                            <w:kern w:val="24"/>
                          </w:rPr>
                          <w:t>PCF</w:t>
                        </w:r>
                      </w:p>
                    </w:txbxContent>
                  </v:textbox>
                </v:rect>
                <v:shape id="文本框 48" style="position:absolute;left:26981;top:8570;width:26943;height:2375;visibility:visible;mso-wrap-style:square;v-text-anchor:top" o:spid="_x0000_s1056"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jtYvgAAANsAAAAPAAAAZHJzL2Rvd25yZXYueG1sRE9Na8JA&#10;EL0X/A/LCL3VjZ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IE2O1i+AAAA2wAAAA8AAAAAAAAA&#10;AAAAAAAABwIAAGRycy9kb3ducmV2LnhtbFBLBQYAAAAAAwADALcAAADyAgAAAAA=&#10;">
                  <v:textbox style="mso-fit-shape-to-text:t">
                    <w:txbxContent>
                      <w:p w:rsidR="00D85523" w:rsidP="00AE7DC5" w:rsidRDefault="00D85523" w14:paraId="1C33B0F4" w14:textId="49AA82A9">
                        <w:pPr>
                          <w:pStyle w:val="NormalWeb"/>
                          <w:spacing w:before="0" w:beforeAutospacing="0" w:after="0" w:afterAutospacing="0"/>
                          <w:textAlignment w:val="baseline"/>
                        </w:pPr>
                        <w:r>
                          <w:rPr>
                            <w:rFonts w:ascii="Arial" w:hAnsi="Arial" w:cstheme="minorBidi"/>
                            <w:color w:val="000000" w:themeColor="text1"/>
                            <w:kern w:val="24"/>
                            <w:sz w:val="20"/>
                            <w:szCs w:val="20"/>
                          </w:rPr>
                          <w:t>2. PCC rules with TSC Assistance Container</w:t>
                        </w:r>
                      </w:p>
                    </w:txbxContent>
                  </v:textbox>
                </v:shape>
                <v:shape id="直接箭头连接符 31" style="position:absolute;left:33689;top:10858;width:9870;height:0;flip:x;visibility:visible;mso-wrap-style:square" o:spid="_x0000_s1057"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">
                  <v:stroke joinstyle="miter" endarrow="block"/>
                </v:shape>
                <v:shape id="直接箭头连接符 32" style="position:absolute;left:33689;top:22473;width:21689;height:0;flip:x;visibility:visible;mso-wrap-style:square" o:spid="_x0000_s1058"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">
                  <v:stroke joinstyle="miter" startarrow="block"/>
                </v:shape>
                <v:shape id="直接箭头连接符 33" style="position:absolute;left:33522;top:26414;width:21624;height:70;flip:x y;visibility:visible;mso-wrap-style:square" o:spid="_x0000_s1059"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">
                  <v:stroke joinstyle="miter" endarrow="block"/>
                </v:shape>
                <v:shape id="直接箭头连接符 34" style="position:absolute;left:12286;top:29795;width:21540;height:97;flip:x y;visibility:visible;mso-wrap-style:square" o:spid="_x0000_s1060"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">
                  <v:stroke joinstyle="miter" endarrow="block"/>
                </v:shape>
                <v:shape id="文本框 45" style="position:absolute;left:26981;top:14009;width:13640;height:3835;visibility:visible;mso-wrap-style:square;v-text-anchor:top" o:spid="_x0000_s1061" fillcolor="white [3212]" strokecolor="black [3213]"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">
                  <v:textbox style="mso-fit-shape-to-text:t">
                    <w:txbxContent>
                      <w:p w:rsidRPr="00AE7DC5" w:rsidR="00D85523" w:rsidP="00AE7DC5" w:rsidRDefault="00D85523" w14:paraId="04C8AD9F" w14:textId="1E8576CA">
                        <w:pPr>
                          <w:pStyle w:val="NormalWeb"/>
                          <w:spacing w:before="0" w:beforeAutospacing="0" w:after="0" w:afterAutospacing="0"/>
                          <w:jc w:val="center"/>
                          <w:textAlignment w:val="baseline"/>
                          <w:rPr>
                            <w:rFonts w:eastAsiaTheme="minorEastAsia"/>
                            <w:color w:val="000000" w:themeColor="text1"/>
                            <w:lang w:eastAsia="zh-CN"/>
                          </w:rPr>
                        </w:pPr>
                        <w:r w:rsidRPr="00AE7DC5">
                          <w:rPr>
                            <w:rFonts w:ascii="Arial" w:hAnsi="Arial" w:cstheme="minorBidi"/>
                            <w:color w:val="000000" w:themeColor="text1"/>
                            <w:kern w:val="24"/>
                            <w:sz w:val="20"/>
                            <w:szCs w:val="20"/>
                          </w:rPr>
                          <w:t xml:space="preserve">3. </w:t>
                        </w:r>
                        <w:r w:rsidRPr="00AE7DC5">
                          <w:rPr>
                            <w:rFonts w:hint="eastAsia" w:ascii="Arial" w:eastAsiaTheme="minorEastAsia" w:cstheme="minorBidi"/>
                            <w:color w:val="000000" w:themeColor="text1"/>
                            <w:kern w:val="24"/>
                            <w:sz w:val="20"/>
                            <w:szCs w:val="20"/>
                            <w:lang w:eastAsia="zh-CN"/>
                          </w:rPr>
                          <w:t>P</w:t>
                        </w:r>
                        <w:r w:rsidRPr="00AE7DC5">
                          <w:rPr>
                            <w:rFonts w:ascii="Arial" w:eastAsiaTheme="minorEastAsia" w:cstheme="minorBidi"/>
                            <w:color w:val="000000" w:themeColor="text1"/>
                            <w:kern w:val="24"/>
                            <w:sz w:val="20"/>
                            <w:szCs w:val="20"/>
                            <w:lang w:eastAsia="zh-CN"/>
                          </w:rPr>
                          <w:t>arameter Mapping</w:t>
                        </w:r>
                      </w:p>
                    </w:txbxContent>
                  </v:textbox>
                </v:shape>
                <v:shape id="直接箭头连接符 37" style="position:absolute;left:22918;top:2949;width:0;height:38335;visibility:visible;mso-wrap-style:square" o:spid="_x0000_s1062"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">
                  <v:stroke joinstyle="miter"/>
                </v:shape>
                <v:rect id="矩形 38" style="position:absolute;left:19050;top:11;width:8286;height:2949;visibility:visible;mso-wrap-style:square;v-text-anchor:middle" o:spid="_x0000_s1063" fillcolor="white [3212]" strokecolor="black [3213]" strokeweight=".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">
                  <v:textbox inset="0,0,0,0">
                    <w:txbxContent>
                      <w:p w:rsidR="00D85523" w:rsidP="00AE7DC5" w:rsidRDefault="00D85523" w14:paraId="7453BAB7" w14:textId="2A22647D">
                        <w:pPr>
                          <w:pStyle w:val="NormalWeb"/>
                          <w:spacing w:before="0" w:beforeAutospacing="0" w:after="0" w:afterAutospacing="0"/>
                          <w:jc w:val="center"/>
                          <w:textAlignment w:val="baseline"/>
                        </w:pPr>
                        <w:r>
                          <w:rPr>
                            <w:rFonts w:hAnsi="Calibri" w:asciiTheme="minorHAnsi" w:eastAsiaTheme="minorEastAsia" w:cstheme="minorBidi"/>
                            <w:color w:val="000000" w:themeColor="text1"/>
                            <w:kern w:val="24"/>
                          </w:rPr>
                          <w:t>UPF/N3-TT</w:t>
                        </w:r>
                      </w:p>
                    </w:txbxContent>
                  </v:textbox>
                </v:rect>
                <v:shape id="直接箭头连接符 41" style="position:absolute;left:55242;top:3085;width:136;height:38335;visibility:visible;mso-wrap-style:square" o:spid="_x0000_s1064"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">
                  <v:stroke joinstyle="miter"/>
                </v:shape>
                <v:rect id="矩形 42" style="position:absolute;left:50444;width:9449;height:2949;visibility:visible;mso-wrap-style:square;v-text-anchor:middle" o:spid="_x0000_s1065" fillcolor="white [3212]" strokecolor="black [3213]" strokeweight=".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">
                  <v:textbox inset="0,0,0,0">
                    <w:txbxContent>
                      <w:p w:rsidR="00D85523" w:rsidP="00AE7DC5" w:rsidRDefault="00826B5C" w14:paraId="7CC2B609" w14:textId="47D9B68D">
                        <w:pPr>
                          <w:pStyle w:val="NormalWeb"/>
                          <w:spacing w:before="0" w:beforeAutospacing="0" w:after="0" w:afterAutospacing="0"/>
                          <w:jc w:val="center"/>
                          <w:textAlignment w:val="baseline"/>
                        </w:pPr>
                        <w:ins w:author="Nokia" w:date="2022-04-04T17:48:00Z" w:id="272">
                          <w:r>
                            <w:rPr>
                              <w:rFonts w:hAnsi="Calibri" w:asciiTheme="minorHAnsi" w:eastAsiaTheme="minorEastAsia" w:cstheme="minorBidi"/>
                              <w:color w:val="000000" w:themeColor="text1"/>
                              <w:kern w:val="24"/>
                            </w:rPr>
                            <w:t>TN</w:t>
                          </w:r>
                        </w:ins>
                        <w:ins w:author="Nokia" w:date="2022-04-04T22:28:00Z" w:id="273">
                          <w:r w:rsidR="00187749">
                            <w:rPr>
                              <w:rFonts w:hAnsi="Calibri" w:asciiTheme="minorHAnsi" w:eastAsiaTheme="minorEastAsia" w:cstheme="minorBidi"/>
                              <w:color w:val="000000" w:themeColor="text1"/>
                              <w:kern w:val="24"/>
                            </w:rPr>
                            <w:t xml:space="preserve"> </w:t>
                          </w:r>
                        </w:ins>
                        <w:ins w:author="Nokia" w:date="2022-04-04T17:48:00Z" w:id="274">
                          <w:r>
                            <w:rPr>
                              <w:rFonts w:hAnsi="Calibri" w:asciiTheme="minorHAnsi" w:eastAsiaTheme="minorEastAsia" w:cstheme="minorBidi"/>
                              <w:color w:val="000000" w:themeColor="text1"/>
                              <w:kern w:val="24"/>
                            </w:rPr>
                            <w:t>CNC</w:t>
                          </w:r>
                        </w:ins>
                        <w:ins w:author="Nokia" w:date="2022-04-04T17:49:00Z" w:id="275">
                          <w:r>
                            <w:rPr>
                              <w:rFonts w:hAnsi="Calibri" w:asciiTheme="minorHAnsi" w:eastAsiaTheme="minorEastAsia" w:cstheme="minorBidi"/>
                              <w:color w:val="000000" w:themeColor="text1"/>
                              <w:kern w:val="24"/>
                            </w:rPr>
                            <w:br/>
                          </w:r>
                        </w:ins>
                        <w:del w:author="Nokia" w:date="2022-04-04T17:48:00Z" w:id="276">
                          <w:r w:rsidDel="00826B5C" w:rsidR="00D85523">
                            <w:rPr>
                              <w:rFonts w:hAnsi="Calibri" w:asciiTheme="minorHAnsi" w:eastAsiaTheme="minorEastAsia" w:cstheme="minorBidi"/>
                              <w:color w:val="000000" w:themeColor="text1"/>
                              <w:kern w:val="24"/>
                            </w:rPr>
                            <w:delText>CNC-TN</w:delText>
                          </w:r>
                        </w:del>
                      </w:p>
                    </w:txbxContent>
                  </v:textbox>
                </v:rect>
                <v:shape id="文本框 68" style="position:absolute;left:33363;top:19521;width:33172;height:2763;visibility:visible;mso-wrap-style:none;v-text-anchor:top" o:spid="_x0000_s1066"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">
                  <v:textbox>
                    <w:txbxContent>
                      <w:p w:rsidRPr="00AE7DC5" w:rsidR="00D85523" w:rsidP="00AE7DC5" w:rsidRDefault="00D85523" w14:paraId="3A989716" w14:textId="3644EFBA">
                        <w:pPr>
                          <w:pStyle w:val="NormalWeb"/>
                          <w:spacing w:before="0" w:beforeAutospacing="0" w:after="0" w:afterAutospacing="0"/>
                          <w:textAlignment w:val="baseline"/>
                          <w:rPr>
                            <w:color w:val="000000" w:themeColor="text1"/>
                          </w:rPr>
                        </w:pPr>
                        <w:r w:rsidRPr="00AE7DC5">
                          <w:rPr>
                            <w:rFonts w:ascii="Arial" w:hAnsi="Arial" w:cstheme="minorBidi"/>
                            <w:color w:val="000000" w:themeColor="text1"/>
                            <w:kern w:val="24"/>
                            <w:sz w:val="20"/>
                            <w:szCs w:val="20"/>
                          </w:rPr>
                          <w:t xml:space="preserve">4. </w:t>
                        </w:r>
                        <w:del w:author="Nokia" w:date="2022-04-01T19:47:00Z" w:id="277">
                          <w:r w:rsidRPr="00AE7DC5" w:rsidDel="001D49F0">
                            <w:rPr>
                              <w:rFonts w:ascii="Arial" w:hAnsi="Arial" w:cstheme="minorBidi"/>
                              <w:color w:val="000000" w:themeColor="text1"/>
                              <w:kern w:val="24"/>
                              <w:sz w:val="20"/>
                              <w:szCs w:val="20"/>
                            </w:rPr>
                            <w:delText>Talker/Listener Groups</w:delText>
                          </w:r>
                        </w:del>
                        <w:ins w:author="Nokia" w:date="2022-04-01T19:48:00Z" w:id="278">
                          <w:r w:rsidR="001D49F0">
                            <w:rPr>
                              <w:rFonts w:ascii="Arial" w:hAnsi="Arial" w:cstheme="minorBidi"/>
                              <w:color w:val="000000" w:themeColor="text1"/>
                              <w:kern w:val="24"/>
                              <w:sz w:val="20"/>
                              <w:szCs w:val="20"/>
                            </w:rPr>
                            <w:t>M</w:t>
                          </w:r>
                        </w:ins>
                        <w:ins w:author="Nokia" w:date="2022-04-01T19:47:00Z" w:id="279">
                          <w:r w:rsidR="001D49F0">
                            <w:rPr>
                              <w:rFonts w:ascii="Arial" w:hAnsi="Arial" w:cstheme="minorBidi"/>
                              <w:color w:val="000000" w:themeColor="text1"/>
                              <w:kern w:val="24"/>
                              <w:sz w:val="20"/>
                              <w:szCs w:val="20"/>
                            </w:rPr>
                            <w:t xml:space="preserve">erged </w:t>
                          </w:r>
                        </w:ins>
                        <w:ins w:author="Nokia" w:date="2022-04-01T19:48:00Z" w:id="280">
                          <w:r w:rsidR="001D49F0">
                            <w:rPr>
                              <w:rFonts w:ascii="Arial" w:hAnsi="Arial" w:cstheme="minorBidi"/>
                              <w:color w:val="000000" w:themeColor="text1"/>
                              <w:kern w:val="24"/>
                              <w:sz w:val="20"/>
                              <w:szCs w:val="20"/>
                            </w:rPr>
                            <w:t>S</w:t>
                          </w:r>
                        </w:ins>
                        <w:ins w:author="Nokia" w:date="2022-04-01T19:47:00Z" w:id="281">
                          <w:r w:rsidR="001D49F0">
                            <w:rPr>
                              <w:rFonts w:ascii="Arial" w:hAnsi="Arial" w:cstheme="minorBidi"/>
                              <w:color w:val="000000" w:themeColor="text1"/>
                              <w:kern w:val="24"/>
                              <w:sz w:val="20"/>
                              <w:szCs w:val="20"/>
                            </w:rPr>
                            <w:t xml:space="preserve">tream </w:t>
                          </w:r>
                        </w:ins>
                        <w:ins w:author="Nokia" w:date="2022-04-01T19:48:00Z" w:id="282">
                          <w:r w:rsidR="001D49F0">
                            <w:rPr>
                              <w:rFonts w:ascii="Arial" w:hAnsi="Arial" w:cstheme="minorBidi"/>
                              <w:color w:val="000000" w:themeColor="text1"/>
                              <w:kern w:val="24"/>
                              <w:sz w:val="20"/>
                              <w:szCs w:val="20"/>
                            </w:rPr>
                            <w:t>R</w:t>
                          </w:r>
                        </w:ins>
                        <w:ins w:author="Nokia" w:date="2022-04-01T19:47:00Z" w:id="283">
                          <w:r w:rsidR="001D49F0">
                            <w:rPr>
                              <w:rFonts w:ascii="Arial" w:hAnsi="Arial" w:cstheme="minorBidi"/>
                              <w:color w:val="000000" w:themeColor="text1"/>
                              <w:kern w:val="24"/>
                              <w:sz w:val="20"/>
                              <w:szCs w:val="20"/>
                            </w:rPr>
                            <w:t>equirements</w:t>
                          </w:r>
                        </w:ins>
                      </w:p>
                    </w:txbxContent>
                  </v:textbox>
                </v:shape>
                <v:shape id="文本框 75" style="position:absolute;left:33362;top:23388;width:43199;height:2375;visibility:visible;mso-wrap-style:none;v-text-anchor:top" o:spid="_x0000_s1067"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">
                  <v:textbox style="mso-fit-shape-to-text:t">
                    <w:txbxContent>
                      <w:p w:rsidRPr="00AE7DC5" w:rsidR="00D85523" w:rsidP="00AE7DC5" w:rsidRDefault="00D85523" w14:paraId="560BB2CF" w14:textId="1D4BEABB">
                        <w:pPr>
                          <w:pStyle w:val="NormalWeb"/>
                          <w:spacing w:before="0" w:beforeAutospacing="0" w:after="0" w:afterAutospacing="0"/>
                          <w:textAlignment w:val="baseline"/>
                          <w:rPr>
                            <w:color w:val="000000" w:themeColor="text1"/>
                          </w:rPr>
                        </w:pPr>
                        <w:r w:rsidRPr="00AE7DC5">
                          <w:rPr>
                            <w:rFonts w:ascii="Arial" w:hAnsi="Arial" w:cstheme="minorBidi"/>
                            <w:color w:val="000000" w:themeColor="text1"/>
                            <w:kern w:val="24"/>
                            <w:sz w:val="20"/>
                            <w:szCs w:val="20"/>
                          </w:rPr>
                          <w:t xml:space="preserve">5. </w:t>
                        </w:r>
                        <w:del w:author="Nokia" w:date="2022-04-01T19:50:00Z" w:id="284">
                          <w:r w:rsidRPr="00AE7DC5" w:rsidDel="001D49F0">
                            <w:rPr>
                              <w:rFonts w:ascii="Arial" w:hAnsi="Arial" w:cstheme="minorBidi"/>
                              <w:color w:val="000000" w:themeColor="text1"/>
                              <w:kern w:val="24"/>
                              <w:sz w:val="20"/>
                              <w:szCs w:val="20"/>
                            </w:rPr>
                            <w:delText>Status of the Stream</w:delText>
                          </w:r>
                        </w:del>
                        <w:ins w:author="Nokia" w:date="2022-04-01T19:50:00Z" w:id="285">
                          <w:r w:rsidR="007B4BEB">
                            <w:rPr>
                              <w:rFonts w:ascii="Arial" w:hAnsi="Arial" w:cstheme="minorBidi"/>
                              <w:color w:val="000000" w:themeColor="text1"/>
                              <w:kern w:val="24"/>
                              <w:sz w:val="20"/>
                              <w:szCs w:val="20"/>
                            </w:rPr>
                            <w:t>M</w:t>
                          </w:r>
                          <w:r w:rsidRPr="001D49F0" w:rsidR="001D49F0">
                            <w:rPr>
                              <w:rFonts w:ascii="Arial" w:hAnsi="Arial" w:cstheme="minorBidi"/>
                              <w:color w:val="000000" w:themeColor="text1"/>
                              <w:kern w:val="24"/>
                              <w:sz w:val="20"/>
                              <w:szCs w:val="20"/>
                            </w:rPr>
                            <w:t xml:space="preserve">erged </w:t>
                          </w:r>
                          <w:r w:rsidR="007B4BEB">
                            <w:rPr>
                              <w:rFonts w:ascii="Arial" w:hAnsi="Arial" w:cstheme="minorBidi"/>
                              <w:color w:val="000000" w:themeColor="text1"/>
                              <w:kern w:val="24"/>
                              <w:sz w:val="20"/>
                              <w:szCs w:val="20"/>
                            </w:rPr>
                            <w:t>E</w:t>
                          </w:r>
                          <w:r w:rsidRPr="001D49F0" w:rsidR="001D49F0">
                            <w:rPr>
                              <w:rFonts w:ascii="Arial" w:hAnsi="Arial" w:cstheme="minorBidi"/>
                              <w:color w:val="000000" w:themeColor="text1"/>
                              <w:kern w:val="24"/>
                              <w:sz w:val="20"/>
                              <w:szCs w:val="20"/>
                            </w:rPr>
                            <w:t xml:space="preserve">nd </w:t>
                          </w:r>
                          <w:r w:rsidR="007B4BEB">
                            <w:rPr>
                              <w:rFonts w:ascii="Arial" w:hAnsi="Arial" w:cstheme="minorBidi"/>
                              <w:color w:val="000000" w:themeColor="text1"/>
                              <w:kern w:val="24"/>
                              <w:sz w:val="20"/>
                              <w:szCs w:val="20"/>
                            </w:rPr>
                            <w:t>S</w:t>
                          </w:r>
                          <w:r w:rsidRPr="001D49F0" w:rsidR="001D49F0">
                            <w:rPr>
                              <w:rFonts w:ascii="Arial" w:hAnsi="Arial" w:cstheme="minorBidi"/>
                              <w:color w:val="000000" w:themeColor="text1"/>
                              <w:kern w:val="24"/>
                              <w:sz w:val="20"/>
                              <w:szCs w:val="20"/>
                            </w:rPr>
                            <w:t xml:space="preserve">tation </w:t>
                          </w:r>
                          <w:r w:rsidR="007B4BEB">
                            <w:rPr>
                              <w:rFonts w:ascii="Arial" w:hAnsi="Arial" w:cstheme="minorBidi"/>
                              <w:color w:val="000000" w:themeColor="text1"/>
                              <w:kern w:val="24"/>
                              <w:sz w:val="20"/>
                              <w:szCs w:val="20"/>
                            </w:rPr>
                            <w:t>C</w:t>
                          </w:r>
                          <w:r w:rsidRPr="001D49F0" w:rsidR="001D49F0">
                            <w:rPr>
                              <w:rFonts w:ascii="Arial" w:hAnsi="Arial" w:cstheme="minorBidi"/>
                              <w:color w:val="000000" w:themeColor="text1"/>
                              <w:kern w:val="24"/>
                              <w:sz w:val="20"/>
                              <w:szCs w:val="20"/>
                            </w:rPr>
                            <w:t>ommunication-</w:t>
                          </w:r>
                          <w:r w:rsidR="007B4BEB">
                            <w:rPr>
                              <w:rFonts w:ascii="Arial" w:hAnsi="Arial" w:cstheme="minorBidi"/>
                              <w:color w:val="000000" w:themeColor="text1"/>
                              <w:kern w:val="24"/>
                              <w:sz w:val="20"/>
                              <w:szCs w:val="20"/>
                            </w:rPr>
                            <w:t>C</w:t>
                          </w:r>
                          <w:r w:rsidRPr="001D49F0" w:rsidR="001D49F0">
                            <w:rPr>
                              <w:rFonts w:ascii="Arial" w:hAnsi="Arial" w:cstheme="minorBidi"/>
                              <w:color w:val="000000" w:themeColor="text1"/>
                              <w:kern w:val="24"/>
                              <w:sz w:val="20"/>
                              <w:szCs w:val="20"/>
                            </w:rPr>
                            <w:t>onfiguration</w:t>
                          </w:r>
                        </w:ins>
                      </w:p>
                    </w:txbxContent>
                  </v:textbox>
                </v:shape>
                <v:shape id="直接箭头连接符 52" style="position:absolute;left:22859;top:34047;width:10830;height:0;flip:x;visibility:visible;mso-wrap-style:square" o:spid="_x0000_s1068"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">
                  <v:stroke joinstyle="miter" endarrow="block"/>
                </v:shape>
                <v:shape id="文本框 75" style="position:absolute;left:12592;top:27521;width:24269;height:2368;visibility:visible;mso-wrap-style:square;v-text-anchor:top" o:spid="_x0000_s1069"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">
                  <v:textbox style="mso-fit-shape-to-text:t">
                    <w:txbxContent>
                      <w:p w:rsidR="00D85523" w:rsidP="00AE7DC5" w:rsidRDefault="00D85523" w14:paraId="109983E1" w14:textId="4342D7CE">
                        <w:pPr>
                          <w:pStyle w:val="NormalWeb"/>
                          <w:spacing w:before="0" w:beforeAutospacing="0" w:after="0" w:afterAutospacing="0"/>
                          <w:textAlignment w:val="baseline"/>
                        </w:pPr>
                        <w:r>
                          <w:rPr>
                            <w:rFonts w:ascii="Arial" w:hAnsi="Arial"/>
                            <w:color w:val="000000"/>
                            <w:kern w:val="24"/>
                            <w:sz w:val="20"/>
                            <w:szCs w:val="20"/>
                          </w:rPr>
                          <w:t>6a. End Station configuration</w:t>
                        </w:r>
                      </w:p>
                    </w:txbxContent>
                  </v:textbox>
                </v:shape>
                <v:shape id="文本框 75" style="position:absolute;left:23231;top:32184;width:24269;height:2362;visibility:visible;mso-wrap-style:square;v-text-anchor:top" o:spid="_x0000_s1070"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">
                  <v:textbox style="mso-fit-shape-to-text:t">
                    <w:txbxContent>
                      <w:p w:rsidR="00D85523" w:rsidP="00AE7DC5" w:rsidRDefault="00D85523" w14:paraId="59F72A5D" w14:textId="571C2797">
                        <w:pPr>
                          <w:pStyle w:val="NormalWeb"/>
                          <w:spacing w:before="0" w:beforeAutospacing="0" w:after="0" w:afterAutospacing="0"/>
                          <w:textAlignment w:val="baseline"/>
                        </w:pPr>
                        <w:r>
                          <w:rPr>
                            <w:rFonts w:ascii="Arial" w:hAnsi="Arial"/>
                            <w:color w:val="000000"/>
                            <w:kern w:val="24"/>
                            <w:sz w:val="20"/>
                            <w:szCs w:val="20"/>
                          </w:rPr>
                          <w:t>6</w:t>
                        </w:r>
                        <w:del w:author="Nokia" w:date="2022-04-01T19:51:00Z" w:id="286">
                          <w:r w:rsidDel="007B4BEB">
                            <w:rPr>
                              <w:rFonts w:ascii="Arial" w:hAnsi="Arial"/>
                              <w:color w:val="000000"/>
                              <w:kern w:val="24"/>
                              <w:sz w:val="20"/>
                              <w:szCs w:val="20"/>
                            </w:rPr>
                            <w:delText>a</w:delText>
                          </w:r>
                        </w:del>
                        <w:ins w:author="Nokia" w:date="2022-04-01T19:51:00Z" w:id="287">
                          <w:r w:rsidR="007B4BEB">
                            <w:rPr>
                              <w:rFonts w:ascii="Arial" w:hAnsi="Arial"/>
                              <w:color w:val="000000"/>
                              <w:kern w:val="24"/>
                              <w:sz w:val="20"/>
                              <w:szCs w:val="20"/>
                            </w:rPr>
                            <w:t>b</w:t>
                          </w:r>
                        </w:ins>
                        <w:r>
                          <w:rPr>
                            <w:rFonts w:ascii="Arial" w:hAnsi="Arial"/>
                            <w:color w:val="000000"/>
                            <w:kern w:val="24"/>
                            <w:sz w:val="20"/>
                            <w:szCs w:val="20"/>
                          </w:rPr>
                          <w:t>. End Station configuration</w:t>
                        </w:r>
                      </w:p>
                    </w:txbxContent>
                  </v:textbox>
                </v:shape>
                <v:rect id="矩形 47" style="position:absolute;left:256;top:4127;width:36605;height:3206;visibility:visible;mso-wrap-style:square;v-text-anchor:top" o:spid="_x0000_s1071" fillcolor="white [3212]" strokecolor="black [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">
                  <v:stroke joinstyle="round"/>
                </v:rect>
                <v:shape id="文本框 40" style="position:absolute;left:762;top:4541;width:34156;height:2375;visibility:visible;mso-wrap-style:square;v-text-anchor:top" o:spid="_x0000_s1072"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ZjAwQAAANsAAAAPAAAAZHJzL2Rvd25yZXYueG1sRI9Ba8JA&#10;FITvBf/D8gq91Y2K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JFBmMDBAAAA2wAAAA8AAAAA&#10;AAAAAAAAAAAABwIAAGRycy9kb3ducmV2LnhtbFBLBQYAAAAAAwADALcAAAD1AgAAAAA=&#10;">
                  <v:textbox style="mso-fit-shape-to-text:t">
                    <w:txbxContent>
                      <w:p w:rsidRPr="00AE7DC5" w:rsidR="00D85523" w:rsidP="00AE7DC5" w:rsidRDefault="00D85523" w14:paraId="684794E4" w14:textId="110AE48D">
                        <w:pPr>
                          <w:pStyle w:val="NormalWeb"/>
                          <w:numPr>
                            <w:ilvl w:val="0"/>
                            <w:numId w:val="33"/>
                          </w:numPr>
                          <w:spacing w:before="0" w:beforeAutospacing="0" w:after="0" w:afterAutospacing="0"/>
                          <w:textAlignment w:val="baseline"/>
                          <w:rPr>
                            <w:color w:val="000000" w:themeColor="text1"/>
                          </w:rPr>
                        </w:pPr>
                        <w:r w:rsidRPr="00AE7DC5">
                          <w:rPr>
                            <w:rFonts w:ascii="Arial" w:hAnsi="Arial" w:cstheme="minorBidi"/>
                            <w:b/>
                            <w:bCs/>
                            <w:color w:val="000000" w:themeColor="text1"/>
                            <w:kern w:val="24"/>
                            <w:sz w:val="20"/>
                            <w:szCs w:val="20"/>
                          </w:rPr>
                          <w:t>PDU Session Establishment procedure</w:t>
                        </w:r>
                      </w:p>
                    </w:txbxContent>
                  </v:textbox>
                </v:shape>
                <w10:anchorlock/>
              </v:group>
            </w:pict>
          </mc:Fallback>
        </mc:AlternateContent>
      </w:r>
    </w:p>
    <w:p w:rsidR="0049727B" w:rsidP="0049727B" w:rsidRDefault="0049727B" w14:paraId="443F7287" w14:textId="64576518">
      <w:pPr>
        <w:pStyle w:val="B1"/>
        <w:ind w:left="0" w:firstLine="0"/>
        <w:jc w:val="center"/>
        <w:rPr>
          <w:rFonts w:eastAsiaTheme="minorEastAsia"/>
          <w:lang w:val="en-US" w:eastAsia="zh-CN"/>
        </w:rPr>
      </w:pPr>
      <w:r>
        <w:rPr>
          <w:rFonts w:hint="eastAsia" w:eastAsiaTheme="minorEastAsia"/>
          <w:lang w:val="en-US" w:eastAsia="zh-CN"/>
        </w:rPr>
        <w:t>F</w:t>
      </w:r>
      <w:r>
        <w:rPr>
          <w:rFonts w:eastAsiaTheme="minorEastAsia"/>
          <w:lang w:val="en-US" w:eastAsia="zh-CN"/>
        </w:rPr>
        <w:t>igure 6.x.3-1: Procedure for i</w:t>
      </w:r>
      <w:r w:rsidRPr="0049727B">
        <w:rPr>
          <w:rFonts w:eastAsiaTheme="minorEastAsia"/>
          <w:lang w:val="en-US" w:eastAsia="zh-CN"/>
        </w:rPr>
        <w:t xml:space="preserve">nterworking with TSN </w:t>
      </w:r>
      <w:ins w:author="Nokia" w:date="2022-04-01T19:52:00Z" w:id="288">
        <w:r w:rsidR="007B4BEB">
          <w:rPr>
            <w:rFonts w:eastAsiaTheme="minorEastAsia"/>
            <w:lang w:val="en-US" w:eastAsia="zh-CN"/>
          </w:rPr>
          <w:t xml:space="preserve">transport </w:t>
        </w:r>
      </w:ins>
      <w:r w:rsidRPr="0049727B">
        <w:rPr>
          <w:rFonts w:eastAsiaTheme="minorEastAsia"/>
          <w:lang w:val="en-US" w:eastAsia="zh-CN"/>
        </w:rPr>
        <w:t>network</w:t>
      </w:r>
      <w:del w:author="Nokia" w:date="2022-04-01T19:52:00Z" w:id="289">
        <w:r w:rsidRPr="0049727B" w:rsidDel="007B4BEB">
          <w:rPr>
            <w:rFonts w:eastAsiaTheme="minorEastAsia"/>
            <w:lang w:val="en-US" w:eastAsia="zh-CN"/>
          </w:rPr>
          <w:delText xml:space="preserve"> deployed in the transport network</w:delText>
        </w:r>
      </w:del>
    </w:p>
    <w:p w:rsidR="00AE7DC5" w:rsidP="00AE7DC5" w:rsidRDefault="00AE7DC5" w14:paraId="46A62A53" w14:textId="0D006890">
      <w:pPr>
        <w:pStyle w:val="B1"/>
        <w:numPr>
          <w:ilvl w:val="0"/>
          <w:numId w:val="34"/>
        </w:numPr>
        <w:rPr>
          <w:rFonts w:eastAsiaTheme="minorEastAsia"/>
          <w:lang w:val="en-US" w:eastAsia="zh-CN"/>
        </w:rPr>
      </w:pPr>
      <w:r>
        <w:rPr>
          <w:rFonts w:eastAsiaTheme="minorEastAsia"/>
          <w:lang w:val="en-US" w:eastAsia="zh-CN"/>
        </w:rPr>
        <w:lastRenderedPageBreak/>
        <w:t>UE triggers the PDU Session Establishment procedure as described in clause 4.3.2 in TS 23.502 [3]. The RAN and UPF report AN-TT/N3-TT port information to the SMF</w:t>
      </w:r>
      <w:ins w:author="Nokia" w:date="2022-04-01T19:52:00Z" w:id="290">
        <w:r w:rsidR="007B4BEB">
          <w:rPr>
            <w:rFonts w:eastAsiaTheme="minorEastAsia"/>
            <w:lang w:val="en-US" w:eastAsia="zh-CN"/>
          </w:rPr>
          <w:t>/</w:t>
        </w:r>
      </w:ins>
      <w:del w:author="Nokia" w:date="2022-04-01T19:52:00Z" w:id="291">
        <w:r w:rsidDel="007B4BEB">
          <w:rPr>
            <w:rFonts w:eastAsiaTheme="minorEastAsia"/>
            <w:lang w:val="en-US" w:eastAsia="zh-CN"/>
          </w:rPr>
          <w:delText>(</w:delText>
        </w:r>
      </w:del>
      <w:r>
        <w:rPr>
          <w:rFonts w:eastAsiaTheme="minorEastAsia"/>
          <w:lang w:val="en-US" w:eastAsia="zh-CN"/>
        </w:rPr>
        <w:t>CUC</w:t>
      </w:r>
      <w:del w:author="Nokia" w:date="2022-04-01T19:52:00Z" w:id="292">
        <w:r w:rsidDel="007B4BEB">
          <w:rPr>
            <w:rFonts w:eastAsiaTheme="minorEastAsia"/>
            <w:lang w:val="en-US" w:eastAsia="zh-CN"/>
          </w:rPr>
          <w:delText>)</w:delText>
        </w:r>
      </w:del>
      <w:r>
        <w:rPr>
          <w:rFonts w:eastAsiaTheme="minorEastAsia"/>
          <w:lang w:val="en-US" w:eastAsia="zh-CN"/>
        </w:rPr>
        <w:t>.</w:t>
      </w:r>
    </w:p>
    <w:p w:rsidR="00AE7DC5" w:rsidP="00AE7DC5" w:rsidRDefault="00AE7DC5" w14:paraId="6D93CC1A" w14:textId="4A789EC8">
      <w:pPr>
        <w:pStyle w:val="B1"/>
        <w:numPr>
          <w:ilvl w:val="0"/>
          <w:numId w:val="34"/>
        </w:numPr>
        <w:rPr>
          <w:rFonts w:eastAsiaTheme="minorEastAsia"/>
          <w:lang w:val="en-US" w:eastAsia="zh-CN"/>
        </w:rPr>
      </w:pPr>
      <w:r>
        <w:rPr>
          <w:rFonts w:eastAsiaTheme="minorEastAsia"/>
          <w:lang w:val="en-US" w:eastAsia="zh-CN"/>
        </w:rPr>
        <w:t>During PDU Session Modification, the SMF received PCC rules with TSC Assistance Container from the PCF. The PCF needs to send Burst Size of the TSC traffic as described in clause 6.x.3.</w:t>
      </w:r>
    </w:p>
    <w:p w:rsidR="00AE7DC5" w:rsidP="00AE7DC5" w:rsidRDefault="00AE7DC5" w14:paraId="561D14C2" w14:textId="63B80419">
      <w:pPr>
        <w:pStyle w:val="B1"/>
        <w:numPr>
          <w:ilvl w:val="0"/>
          <w:numId w:val="34"/>
        </w:numPr>
        <w:rPr>
          <w:rFonts w:eastAsiaTheme="minorEastAsia"/>
          <w:lang w:val="en-US" w:eastAsia="zh-CN"/>
        </w:rPr>
      </w:pPr>
      <w:r>
        <w:rPr>
          <w:rFonts w:eastAsiaTheme="minorEastAsia"/>
          <w:lang w:val="en-US" w:eastAsia="zh-CN"/>
        </w:rPr>
        <w:t>The SMF</w:t>
      </w:r>
      <w:ins w:author="Nokia" w:date="2022-04-01T19:53:00Z" w:id="293">
        <w:r w:rsidR="007B4BEB">
          <w:rPr>
            <w:rFonts w:eastAsiaTheme="minorEastAsia"/>
            <w:lang w:val="en-US" w:eastAsia="zh-CN"/>
          </w:rPr>
          <w:t>/</w:t>
        </w:r>
      </w:ins>
      <w:del w:author="Nokia" w:date="2022-04-01T19:53:00Z" w:id="294">
        <w:r w:rsidDel="007B4BEB">
          <w:rPr>
            <w:rFonts w:eastAsiaTheme="minorEastAsia"/>
            <w:lang w:val="en-US" w:eastAsia="zh-CN"/>
          </w:rPr>
          <w:delText xml:space="preserve"> (</w:delText>
        </w:r>
      </w:del>
      <w:r>
        <w:rPr>
          <w:rFonts w:eastAsiaTheme="minorEastAsia"/>
          <w:lang w:val="en-US" w:eastAsia="zh-CN"/>
        </w:rPr>
        <w:t>CUC</w:t>
      </w:r>
      <w:del w:author="Nokia" w:date="2022-04-01T19:53:00Z" w:id="295">
        <w:r w:rsidDel="007B4BEB">
          <w:rPr>
            <w:rFonts w:eastAsiaTheme="minorEastAsia"/>
            <w:lang w:val="en-US" w:eastAsia="zh-CN"/>
          </w:rPr>
          <w:delText>)</w:delText>
        </w:r>
      </w:del>
      <w:r>
        <w:rPr>
          <w:rFonts w:eastAsiaTheme="minorEastAsia"/>
          <w:lang w:val="en-US" w:eastAsia="zh-CN"/>
        </w:rPr>
        <w:t xml:space="preserve"> generates </w:t>
      </w:r>
      <w:ins w:author="Nokia" w:date="2022-04-01T19:53:00Z" w:id="296">
        <w:r w:rsidR="007B4BEB">
          <w:rPr>
            <w:rFonts w:eastAsiaTheme="minorEastAsia"/>
            <w:lang w:val="en-US" w:eastAsia="zh-CN"/>
          </w:rPr>
          <w:t>merged stream requirements</w:t>
        </w:r>
      </w:ins>
      <w:del w:author="Nokia" w:date="2022-04-01T19:53:00Z" w:id="297">
        <w:r w:rsidDel="007B4BEB">
          <w:rPr>
            <w:rFonts w:eastAsiaTheme="minorEastAsia"/>
            <w:lang w:val="en-US" w:eastAsia="zh-CN"/>
          </w:rPr>
          <w:delText>Talker/Listener Groups</w:delText>
        </w:r>
      </w:del>
      <w:r>
        <w:rPr>
          <w:rFonts w:eastAsiaTheme="minorEastAsia"/>
          <w:lang w:val="en-US" w:eastAsia="zh-CN"/>
        </w:rPr>
        <w:t xml:space="preserve"> as described in clause 6.x.3.</w:t>
      </w:r>
    </w:p>
    <w:p w:rsidR="00AE7DC5" w:rsidP="00AE7DC5" w:rsidRDefault="00AE7DC5" w14:paraId="45CF667E" w14:textId="5CC445BB">
      <w:pPr>
        <w:pStyle w:val="B1"/>
        <w:numPr>
          <w:ilvl w:val="0"/>
          <w:numId w:val="34"/>
        </w:numPr>
        <w:rPr>
          <w:rFonts w:eastAsiaTheme="minorEastAsia"/>
          <w:lang w:val="en-US" w:eastAsia="zh-CN"/>
        </w:rPr>
      </w:pPr>
      <w:r>
        <w:rPr>
          <w:rFonts w:eastAsiaTheme="minorEastAsia"/>
          <w:lang w:val="en-US" w:eastAsia="zh-CN"/>
        </w:rPr>
        <w:t>The SMF</w:t>
      </w:r>
      <w:ins w:author="Nokia" w:date="2022-04-01T19:53:00Z" w:id="298">
        <w:r w:rsidR="007B4BEB">
          <w:rPr>
            <w:rFonts w:eastAsiaTheme="minorEastAsia"/>
            <w:lang w:val="en-US" w:eastAsia="zh-CN"/>
          </w:rPr>
          <w:t>/</w:t>
        </w:r>
      </w:ins>
      <w:del w:author="Nokia" w:date="2022-04-01T19:53:00Z" w:id="299">
        <w:r w:rsidDel="007B4BEB">
          <w:rPr>
            <w:rFonts w:eastAsiaTheme="minorEastAsia"/>
            <w:lang w:val="en-US" w:eastAsia="zh-CN"/>
          </w:rPr>
          <w:delText xml:space="preserve"> (</w:delText>
        </w:r>
      </w:del>
      <w:r>
        <w:rPr>
          <w:rFonts w:eastAsiaTheme="minorEastAsia"/>
          <w:lang w:val="en-US" w:eastAsia="zh-CN"/>
        </w:rPr>
        <w:t>CUC</w:t>
      </w:r>
      <w:del w:author="Nokia" w:date="2022-04-01T19:53:00Z" w:id="300">
        <w:r w:rsidDel="007B4BEB">
          <w:rPr>
            <w:rFonts w:eastAsiaTheme="minorEastAsia"/>
            <w:lang w:val="en-US" w:eastAsia="zh-CN"/>
          </w:rPr>
          <w:delText>)</w:delText>
        </w:r>
      </w:del>
      <w:r>
        <w:rPr>
          <w:rFonts w:eastAsiaTheme="minorEastAsia"/>
          <w:lang w:val="en-US" w:eastAsia="zh-CN"/>
        </w:rPr>
        <w:t xml:space="preserve"> sends the </w:t>
      </w:r>
      <w:del w:author="Nokia" w:date="2022-04-01T19:54:00Z" w:id="301">
        <w:r w:rsidDel="007B4BEB">
          <w:rPr>
            <w:rFonts w:eastAsiaTheme="minorEastAsia"/>
            <w:lang w:val="en-US" w:eastAsia="zh-CN"/>
          </w:rPr>
          <w:delText>Talker/Listener Groups</w:delText>
        </w:r>
      </w:del>
      <w:ins w:author="Nokia" w:date="2022-04-01T19:54:00Z" w:id="302">
        <w:r w:rsidR="007B4BEB">
          <w:rPr>
            <w:rFonts w:eastAsiaTheme="minorEastAsia"/>
            <w:lang w:val="en-US" w:eastAsia="zh-CN"/>
          </w:rPr>
          <w:t>merged stream requirements</w:t>
        </w:r>
      </w:ins>
      <w:r>
        <w:rPr>
          <w:rFonts w:eastAsiaTheme="minorEastAsia"/>
          <w:lang w:val="en-US" w:eastAsia="zh-CN"/>
        </w:rPr>
        <w:t xml:space="preserve"> to the </w:t>
      </w:r>
      <w:ins w:author="Nokia" w:date="2022-04-04T22:27:00Z" w:id="303">
        <w:r w:rsidR="00187749">
          <w:rPr>
            <w:rFonts w:eastAsiaTheme="minorEastAsia"/>
            <w:lang w:val="en-US" w:eastAsia="zh-CN"/>
          </w:rPr>
          <w:t xml:space="preserve">TN </w:t>
        </w:r>
      </w:ins>
      <w:r>
        <w:rPr>
          <w:rFonts w:eastAsiaTheme="minorEastAsia"/>
          <w:lang w:val="en-US" w:eastAsia="zh-CN"/>
        </w:rPr>
        <w:t>CNC</w:t>
      </w:r>
      <w:del w:author="Nokia" w:date="2022-04-04T22:27:00Z" w:id="304">
        <w:r w:rsidDel="00187749">
          <w:rPr>
            <w:rFonts w:eastAsiaTheme="minorEastAsia"/>
            <w:lang w:val="en-US" w:eastAsia="zh-CN"/>
          </w:rPr>
          <w:delText xml:space="preserve"> in TN</w:delText>
        </w:r>
      </w:del>
      <w:r>
        <w:rPr>
          <w:rFonts w:eastAsiaTheme="minorEastAsia"/>
          <w:lang w:val="en-US" w:eastAsia="zh-CN"/>
        </w:rPr>
        <w:t>.</w:t>
      </w:r>
    </w:p>
    <w:p w:rsidR="00AE7DC5" w:rsidP="00AE7DC5" w:rsidRDefault="00AE7DC5" w14:paraId="1ABC70CB" w14:textId="131977CA">
      <w:pPr>
        <w:pStyle w:val="B1"/>
        <w:numPr>
          <w:ilvl w:val="0"/>
          <w:numId w:val="34"/>
        </w:numPr>
        <w:rPr>
          <w:rFonts w:eastAsiaTheme="minorEastAsia"/>
          <w:lang w:val="en-US" w:eastAsia="zh-CN"/>
        </w:rPr>
      </w:pPr>
      <w:r>
        <w:rPr>
          <w:rFonts w:eastAsiaTheme="minorEastAsia"/>
          <w:lang w:val="en-US" w:eastAsia="zh-CN"/>
        </w:rPr>
        <w:t xml:space="preserve">The </w:t>
      </w:r>
      <w:ins w:author="Nokia" w:date="2022-04-04T22:28:00Z" w:id="305">
        <w:r w:rsidR="00187749">
          <w:rPr>
            <w:rFonts w:eastAsiaTheme="minorEastAsia"/>
            <w:lang w:val="en-US" w:eastAsia="zh-CN"/>
          </w:rPr>
          <w:t xml:space="preserve">TN </w:t>
        </w:r>
      </w:ins>
      <w:r>
        <w:rPr>
          <w:rFonts w:eastAsiaTheme="minorEastAsia"/>
          <w:lang w:val="en-US" w:eastAsia="zh-CN"/>
        </w:rPr>
        <w:t>CNC</w:t>
      </w:r>
      <w:del w:author="Nokia" w:date="2022-04-04T22:28:00Z" w:id="306">
        <w:r w:rsidDel="00187749">
          <w:rPr>
            <w:rFonts w:eastAsiaTheme="minorEastAsia"/>
            <w:lang w:val="en-US" w:eastAsia="zh-CN"/>
          </w:rPr>
          <w:delText xml:space="preserve"> in TN</w:delText>
        </w:r>
      </w:del>
      <w:r>
        <w:rPr>
          <w:rFonts w:eastAsiaTheme="minorEastAsia"/>
          <w:lang w:val="en-US" w:eastAsia="zh-CN"/>
        </w:rPr>
        <w:t xml:space="preserve"> returns the </w:t>
      </w:r>
      <w:bookmarkStart w:name="_Hlk100004130" w:id="307"/>
      <w:ins w:author="Nokia" w:date="2022-04-01T19:54:00Z" w:id="308">
        <w:r w:rsidRPr="007B4BEB" w:rsidR="007B4BEB">
          <w:rPr>
            <w:rFonts w:eastAsiaTheme="minorEastAsia"/>
            <w:lang w:val="en-US" w:eastAsia="zh-CN"/>
          </w:rPr>
          <w:t>merged end station communication-configuration</w:t>
        </w:r>
      </w:ins>
      <w:del w:author="Nokia" w:date="2022-04-01T19:54:00Z" w:id="309">
        <w:r w:rsidDel="007B4BEB">
          <w:rPr>
            <w:rFonts w:eastAsiaTheme="minorEastAsia"/>
            <w:lang w:val="en-US" w:eastAsia="zh-CN"/>
          </w:rPr>
          <w:delText>Status of the stream</w:delText>
        </w:r>
      </w:del>
      <w:r>
        <w:rPr>
          <w:rFonts w:eastAsiaTheme="minorEastAsia"/>
          <w:lang w:val="en-US" w:eastAsia="zh-CN"/>
        </w:rPr>
        <w:t xml:space="preserve"> </w:t>
      </w:r>
      <w:bookmarkEnd w:id="307"/>
      <w:r>
        <w:rPr>
          <w:rFonts w:eastAsiaTheme="minorEastAsia"/>
          <w:lang w:val="en-US" w:eastAsia="zh-CN"/>
        </w:rPr>
        <w:t>to the SMF</w:t>
      </w:r>
      <w:ins w:author="Nokia" w:date="2022-04-01T19:55:00Z" w:id="310">
        <w:r w:rsidR="007B4BEB">
          <w:rPr>
            <w:rFonts w:eastAsiaTheme="minorEastAsia"/>
            <w:lang w:val="en-US" w:eastAsia="zh-CN"/>
          </w:rPr>
          <w:t>/CUC</w:t>
        </w:r>
      </w:ins>
      <w:r>
        <w:rPr>
          <w:rFonts w:eastAsiaTheme="minorEastAsia"/>
          <w:lang w:val="en-US" w:eastAsia="zh-CN"/>
        </w:rPr>
        <w:t>.</w:t>
      </w:r>
    </w:p>
    <w:p w:rsidRPr="00742D7E" w:rsidR="00AE7DC5" w:rsidP="00AE7DC5" w:rsidRDefault="00AE7DC5" w14:paraId="3D2DAE96" w14:textId="02DA371E">
      <w:pPr>
        <w:pStyle w:val="B1"/>
        <w:numPr>
          <w:ilvl w:val="0"/>
          <w:numId w:val="34"/>
        </w:numPr>
        <w:rPr>
          <w:rFonts w:eastAsiaTheme="minorEastAsia"/>
          <w:lang w:val="en-US" w:eastAsia="zh-CN"/>
        </w:rPr>
      </w:pPr>
      <w:r>
        <w:rPr>
          <w:rFonts w:eastAsiaTheme="minorEastAsia"/>
          <w:lang w:val="en-US" w:eastAsia="zh-CN"/>
        </w:rPr>
        <w:t>The SMF</w:t>
      </w:r>
      <w:ins w:author="Nokia" w:date="2022-04-01T19:55:00Z" w:id="311">
        <w:r w:rsidR="007B4BEB">
          <w:rPr>
            <w:rFonts w:eastAsiaTheme="minorEastAsia"/>
            <w:lang w:val="en-US" w:eastAsia="zh-CN"/>
          </w:rPr>
          <w:t>/</w:t>
        </w:r>
      </w:ins>
      <w:del w:author="Nokia" w:date="2022-04-01T19:55:00Z" w:id="312">
        <w:r w:rsidDel="007B4BEB">
          <w:rPr>
            <w:rFonts w:eastAsiaTheme="minorEastAsia"/>
            <w:lang w:val="en-US" w:eastAsia="zh-CN"/>
          </w:rPr>
          <w:delText xml:space="preserve"> (</w:delText>
        </w:r>
      </w:del>
      <w:r>
        <w:rPr>
          <w:rFonts w:eastAsiaTheme="minorEastAsia"/>
          <w:lang w:val="en-US" w:eastAsia="zh-CN"/>
        </w:rPr>
        <w:t>CUC</w:t>
      </w:r>
      <w:del w:author="Nokia" w:date="2022-04-01T19:55:00Z" w:id="313">
        <w:r w:rsidDel="007B4BEB">
          <w:rPr>
            <w:rFonts w:eastAsiaTheme="minorEastAsia"/>
            <w:lang w:val="en-US" w:eastAsia="zh-CN"/>
          </w:rPr>
          <w:delText>)</w:delText>
        </w:r>
      </w:del>
      <w:r>
        <w:rPr>
          <w:rFonts w:eastAsiaTheme="minorEastAsia"/>
          <w:lang w:val="en-US" w:eastAsia="zh-CN"/>
        </w:rPr>
        <w:t xml:space="preserve"> configures the Talker and Listener based on the </w:t>
      </w:r>
      <w:ins w:author="Nokia" w:date="2022-04-04T22:29:00Z" w:id="314">
        <w:r w:rsidRPr="007B4BEB" w:rsidR="00187749">
          <w:rPr>
            <w:rFonts w:eastAsiaTheme="minorEastAsia"/>
            <w:lang w:val="en-US" w:eastAsia="zh-CN"/>
          </w:rPr>
          <w:t>merged end station communication-configuration</w:t>
        </w:r>
      </w:ins>
      <w:del w:author="Nokia" w:date="2022-04-04T22:29:00Z" w:id="315">
        <w:r w:rsidDel="00187749">
          <w:rPr>
            <w:rFonts w:eastAsiaTheme="minorEastAsia"/>
            <w:lang w:val="en-US" w:eastAsia="zh-CN"/>
          </w:rPr>
          <w:delText>Status</w:delText>
        </w:r>
      </w:del>
      <w:r>
        <w:rPr>
          <w:rFonts w:eastAsiaTheme="minorEastAsia"/>
          <w:lang w:val="en-US" w:eastAsia="zh-CN"/>
        </w:rPr>
        <w:t xml:space="preserve"> returned by the </w:t>
      </w:r>
      <w:ins w:author="Nokia" w:date="2022-04-04T22:29:00Z" w:id="316">
        <w:r w:rsidR="00187749">
          <w:rPr>
            <w:rFonts w:eastAsiaTheme="minorEastAsia"/>
            <w:lang w:val="en-US" w:eastAsia="zh-CN"/>
          </w:rPr>
          <w:t xml:space="preserve">TN </w:t>
        </w:r>
      </w:ins>
      <w:r>
        <w:rPr>
          <w:rFonts w:eastAsiaTheme="minorEastAsia"/>
          <w:lang w:val="en-US" w:eastAsia="zh-CN"/>
        </w:rPr>
        <w:t>CNC</w:t>
      </w:r>
      <w:del w:author="Nokia" w:date="2022-04-04T22:29:00Z" w:id="317">
        <w:r w:rsidDel="00187749">
          <w:rPr>
            <w:rFonts w:eastAsiaTheme="minorEastAsia"/>
            <w:lang w:val="en-US" w:eastAsia="zh-CN"/>
          </w:rPr>
          <w:delText xml:space="preserve"> in TN</w:delText>
        </w:r>
      </w:del>
      <w:r>
        <w:rPr>
          <w:rFonts w:eastAsiaTheme="minorEastAsia"/>
          <w:lang w:val="en-US" w:eastAsia="zh-CN"/>
        </w:rPr>
        <w:t>.</w:t>
      </w:r>
      <w:r w:rsidRPr="00AE7DC5">
        <w:rPr>
          <w:rFonts w:eastAsiaTheme="minorEastAsia"/>
          <w:lang w:val="en-US" w:eastAsia="zh-CN"/>
        </w:rPr>
        <w:t xml:space="preserve"> </w:t>
      </w:r>
      <w:r>
        <w:rPr>
          <w:rFonts w:eastAsiaTheme="minorEastAsia"/>
          <w:lang w:val="en-US" w:eastAsia="zh-CN"/>
        </w:rPr>
        <w:t>The SMF</w:t>
      </w:r>
      <w:ins w:author="Nokia" w:date="2022-04-01T19:55:00Z" w:id="318">
        <w:r w:rsidR="007B4BEB">
          <w:rPr>
            <w:rFonts w:eastAsiaTheme="minorEastAsia"/>
            <w:lang w:val="en-US" w:eastAsia="zh-CN"/>
          </w:rPr>
          <w:t>/</w:t>
        </w:r>
      </w:ins>
      <w:del w:author="Nokia" w:date="2022-04-01T19:55:00Z" w:id="319">
        <w:r w:rsidDel="007B4BEB">
          <w:rPr>
            <w:rFonts w:eastAsiaTheme="minorEastAsia"/>
            <w:lang w:val="en-US" w:eastAsia="zh-CN"/>
          </w:rPr>
          <w:delText xml:space="preserve"> (</w:delText>
        </w:r>
      </w:del>
      <w:r>
        <w:rPr>
          <w:rFonts w:eastAsiaTheme="minorEastAsia"/>
          <w:lang w:val="en-US" w:eastAsia="zh-CN"/>
        </w:rPr>
        <w:t>CUC</w:t>
      </w:r>
      <w:del w:author="Nokia" w:date="2022-04-01T19:55:00Z" w:id="320">
        <w:r w:rsidDel="007B4BEB">
          <w:rPr>
            <w:rFonts w:eastAsiaTheme="minorEastAsia"/>
            <w:lang w:val="en-US" w:eastAsia="zh-CN"/>
          </w:rPr>
          <w:delText>)</w:delText>
        </w:r>
      </w:del>
      <w:r>
        <w:rPr>
          <w:rFonts w:eastAsiaTheme="minorEastAsia"/>
          <w:lang w:val="en-US" w:eastAsia="zh-CN"/>
        </w:rPr>
        <w:t xml:space="preserve"> could send the </w:t>
      </w:r>
      <w:proofErr w:type="spellStart"/>
      <w:r>
        <w:rPr>
          <w:rFonts w:eastAsiaTheme="minorEastAsia"/>
          <w:lang w:val="en-US" w:eastAsia="zh-CN"/>
        </w:rPr>
        <w:t>TimeAwareOffset</w:t>
      </w:r>
      <w:proofErr w:type="spellEnd"/>
      <w:r>
        <w:rPr>
          <w:rFonts w:eastAsiaTheme="minorEastAsia"/>
          <w:lang w:val="en-US" w:eastAsia="zh-CN"/>
        </w:rPr>
        <w:t xml:space="preserve"> to the</w:t>
      </w:r>
      <w:r w:rsidRPr="00AE7DC5">
        <w:rPr>
          <w:rFonts w:eastAsiaTheme="minorEastAsia"/>
          <w:lang w:val="en-US" w:eastAsia="zh-CN"/>
        </w:rPr>
        <w:t xml:space="preserve"> </w:t>
      </w:r>
      <w:del w:author="Nokia" w:date="2022-04-01T19:56:00Z" w:id="321">
        <w:r w:rsidDel="007B4BEB">
          <w:rPr>
            <w:rFonts w:eastAsiaTheme="minorEastAsia"/>
            <w:lang w:val="en-US" w:eastAsia="zh-CN"/>
          </w:rPr>
          <w:delText xml:space="preserve">AN-TT and </w:delText>
        </w:r>
      </w:del>
      <w:r>
        <w:rPr>
          <w:rFonts w:eastAsiaTheme="minorEastAsia"/>
          <w:lang w:val="en-US" w:eastAsia="zh-CN"/>
        </w:rPr>
        <w:t xml:space="preserve">N3-TT. The </w:t>
      </w:r>
      <w:del w:author="Nokia" w:date="2022-04-01T19:56:00Z" w:id="322">
        <w:r w:rsidDel="007B4BEB">
          <w:rPr>
            <w:rFonts w:eastAsiaTheme="minorEastAsia"/>
            <w:lang w:val="en-US" w:eastAsia="zh-CN"/>
          </w:rPr>
          <w:delText xml:space="preserve">AN-TT and </w:delText>
        </w:r>
      </w:del>
      <w:r>
        <w:rPr>
          <w:rFonts w:eastAsiaTheme="minorEastAsia"/>
          <w:lang w:val="en-US" w:eastAsia="zh-CN"/>
        </w:rPr>
        <w:t xml:space="preserve">N3-TT should </w:t>
      </w:r>
      <w:r w:rsidR="009F3663">
        <w:rPr>
          <w:rFonts w:eastAsiaTheme="minorEastAsia"/>
          <w:lang w:val="en-US" w:eastAsia="zh-CN"/>
        </w:rPr>
        <w:t>adjust</w:t>
      </w:r>
      <w:r>
        <w:rPr>
          <w:rFonts w:eastAsiaTheme="minorEastAsia"/>
          <w:lang w:val="en-US" w:eastAsia="zh-CN"/>
        </w:rPr>
        <w:t xml:space="preserve"> the sending time of the traffic (</w:t>
      </w:r>
      <w:proofErr w:type="gramStart"/>
      <w:r>
        <w:rPr>
          <w:rFonts w:eastAsiaTheme="minorEastAsia"/>
          <w:lang w:val="en-US" w:eastAsia="zh-CN"/>
        </w:rPr>
        <w:t>e.g.</w:t>
      </w:r>
      <w:proofErr w:type="gramEnd"/>
      <w:r>
        <w:rPr>
          <w:rFonts w:eastAsiaTheme="minorEastAsia"/>
          <w:lang w:val="en-US" w:eastAsia="zh-CN"/>
        </w:rPr>
        <w:t xml:space="preserve"> </w:t>
      </w:r>
      <w:proofErr w:type="spellStart"/>
      <w:r>
        <w:rPr>
          <w:rFonts w:eastAsiaTheme="minorEastAsia"/>
          <w:lang w:val="en-US" w:eastAsia="zh-CN"/>
        </w:rPr>
        <w:t>AdminBaseTime</w:t>
      </w:r>
      <w:proofErr w:type="spellEnd"/>
      <w:r>
        <w:rPr>
          <w:rFonts w:eastAsiaTheme="minorEastAsia"/>
          <w:lang w:val="en-US" w:eastAsia="zh-CN"/>
        </w:rPr>
        <w:t xml:space="preserve"> and </w:t>
      </w:r>
      <w:proofErr w:type="spellStart"/>
      <w:r>
        <w:rPr>
          <w:rFonts w:eastAsiaTheme="minorEastAsia"/>
          <w:lang w:val="en-US" w:eastAsia="zh-CN"/>
        </w:rPr>
        <w:t>OperBaseTime</w:t>
      </w:r>
      <w:proofErr w:type="spellEnd"/>
      <w:r>
        <w:rPr>
          <w:rFonts w:eastAsiaTheme="minorEastAsia"/>
          <w:lang w:val="en-US" w:eastAsia="zh-CN"/>
        </w:rPr>
        <w:t>) accordingly.</w:t>
      </w:r>
    </w:p>
    <w:p w:rsidR="00813E23" w:rsidP="00813E23" w:rsidRDefault="00813E23" w14:paraId="35727545" w14:textId="77777777">
      <w:pPr>
        <w:pStyle w:val="Heading3"/>
        <w:overflowPunct/>
        <w:autoSpaceDE/>
        <w:autoSpaceDN/>
        <w:adjustRightInd/>
        <w:textAlignment w:val="auto"/>
        <w:rPr>
          <w:sz w:val="24"/>
          <w:lang w:val="en-US" w:eastAsia="en-US"/>
        </w:rPr>
      </w:pPr>
      <w:bookmarkStart w:name="_Toc26386435" w:id="323"/>
      <w:bookmarkStart w:name="_Toc26431241" w:id="324"/>
      <w:bookmarkStart w:name="_Toc30694639" w:id="325"/>
      <w:bookmarkStart w:name="_Toc43906662" w:id="326"/>
      <w:bookmarkStart w:name="_Toc43906778" w:id="327"/>
      <w:bookmarkStart w:name="_Toc44311904" w:id="328"/>
      <w:bookmarkStart w:name="_Toc50536546" w:id="329"/>
      <w:bookmarkStart w:name="_Toc54930320" w:id="330"/>
      <w:bookmarkStart w:name="_Toc54968125" w:id="331"/>
      <w:bookmarkStart w:name="_Toc57236447" w:id="332"/>
      <w:bookmarkStart w:name="_Toc57236610" w:id="333"/>
      <w:bookmarkStart w:name="_Toc57530251" w:id="334"/>
      <w:bookmarkStart w:name="_Toc57532452" w:id="335"/>
      <w:bookmarkStart w:name="_Toc93073667" w:id="336"/>
      <w:bookmarkStart w:name="_Toc20203937" w:id="337"/>
      <w:r w:rsidRPr="00813E23">
        <w:rPr>
          <w:sz w:val="24"/>
          <w:lang w:val="en-US" w:eastAsia="en-US"/>
        </w:rPr>
        <w:t>6.x.4</w:t>
      </w:r>
      <w:r w:rsidRPr="00813E23">
        <w:rPr>
          <w:sz w:val="24"/>
          <w:lang w:val="en-US" w:eastAsia="en-US"/>
        </w:rPr>
        <w:tab/>
      </w:r>
      <w:r w:rsidRPr="00813E23">
        <w:rPr>
          <w:sz w:val="24"/>
          <w:lang w:val="en-US" w:eastAsia="en-US"/>
        </w:rPr>
        <w:t xml:space="preserve">Impacts on services, </w:t>
      </w:r>
      <w:proofErr w:type="gramStart"/>
      <w:r w:rsidRPr="00813E23">
        <w:rPr>
          <w:sz w:val="24"/>
          <w:lang w:val="en-US" w:eastAsia="en-US"/>
        </w:rPr>
        <w:t>entities</w:t>
      </w:r>
      <w:proofErr w:type="gramEnd"/>
      <w:r w:rsidRPr="00813E23">
        <w:rPr>
          <w:sz w:val="24"/>
          <w:lang w:val="en-US" w:eastAsia="en-US"/>
        </w:rPr>
        <w:t xml:space="preserve"> and interfaces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rsidR="009F3663" w:rsidP="004C362C" w:rsidRDefault="00742D7E" w14:paraId="1BE3DA3C" w14:textId="3BB55F38">
      <w:pPr>
        <w:rPr>
          <w:rFonts w:eastAsiaTheme="minorEastAsia"/>
          <w:lang w:val="en-US" w:eastAsia="zh-CN"/>
        </w:rPr>
      </w:pPr>
      <w:r>
        <w:rPr>
          <w:rFonts w:hint="eastAsia" w:eastAsiaTheme="minorEastAsia"/>
          <w:lang w:val="en-US" w:eastAsia="zh-CN"/>
        </w:rPr>
        <w:t>S</w:t>
      </w:r>
      <w:r>
        <w:rPr>
          <w:rFonts w:eastAsiaTheme="minorEastAsia"/>
          <w:lang w:val="en-US" w:eastAsia="zh-CN"/>
        </w:rPr>
        <w:t xml:space="preserve">MF: support the </w:t>
      </w:r>
      <w:ins w:author="Nokia" w:date="2022-04-01T19:57:00Z" w:id="338">
        <w:r w:rsidR="007B4BEB">
          <w:rPr>
            <w:rFonts w:eastAsiaTheme="minorEastAsia"/>
            <w:lang w:val="en-US" w:eastAsia="zh-CN"/>
          </w:rPr>
          <w:t xml:space="preserve">collocation </w:t>
        </w:r>
      </w:ins>
      <w:del w:author="Nokia" w:date="2022-04-01T19:57:00Z" w:id="339">
        <w:r w:rsidDel="007B4BEB">
          <w:rPr>
            <w:rFonts w:eastAsiaTheme="minorEastAsia"/>
            <w:lang w:val="en-US" w:eastAsia="zh-CN"/>
          </w:rPr>
          <w:delText xml:space="preserve">functionality </w:delText>
        </w:r>
      </w:del>
      <w:del w:author="Nokia" w:date="2022-04-04T22:30:00Z" w:id="340">
        <w:r w:rsidDel="00187749">
          <w:rPr>
            <w:rFonts w:eastAsiaTheme="minorEastAsia"/>
            <w:lang w:val="en-US" w:eastAsia="zh-CN"/>
          </w:rPr>
          <w:delText xml:space="preserve">of </w:delText>
        </w:r>
      </w:del>
      <w:ins w:author="Nokia" w:date="2022-04-04T22:30:00Z" w:id="341">
        <w:r w:rsidR="00187749">
          <w:rPr>
            <w:rFonts w:eastAsiaTheme="minorEastAsia"/>
            <w:lang w:val="en-US" w:eastAsia="zh-CN"/>
          </w:rPr>
          <w:t xml:space="preserve">with </w:t>
        </w:r>
      </w:ins>
      <w:r>
        <w:rPr>
          <w:rFonts w:eastAsiaTheme="minorEastAsia"/>
          <w:lang w:val="en-US" w:eastAsia="zh-CN"/>
        </w:rPr>
        <w:t>CUC</w:t>
      </w:r>
      <w:r w:rsidR="009F3663">
        <w:rPr>
          <w:rFonts w:eastAsiaTheme="minorEastAsia"/>
          <w:lang w:val="en-US" w:eastAsia="zh-CN"/>
        </w:rPr>
        <w:t>, i.e.</w:t>
      </w:r>
      <w:r w:rsidR="00AE7DC5">
        <w:rPr>
          <w:rFonts w:eastAsiaTheme="minorEastAsia"/>
          <w:lang w:val="en-US" w:eastAsia="zh-CN"/>
        </w:rPr>
        <w:t xml:space="preserve"> </w:t>
      </w:r>
    </w:p>
    <w:p w:rsidR="00BD3B58" w:rsidP="009F3663" w:rsidRDefault="009F3663" w14:paraId="55AB61FF" w14:textId="3C13D236">
      <w:pPr>
        <w:pStyle w:val="ListParagraph"/>
        <w:numPr>
          <w:ilvl w:val="3"/>
          <w:numId w:val="32"/>
        </w:numPr>
        <w:ind w:left="851"/>
        <w:rPr>
          <w:rFonts w:eastAsiaTheme="minorEastAsia"/>
          <w:lang w:val="en-US" w:eastAsia="zh-CN"/>
        </w:rPr>
      </w:pPr>
      <w:del w:author="Nokia" w:date="2022-04-01T19:58:00Z" w:id="342">
        <w:r w:rsidDel="007B4BEB">
          <w:rPr>
            <w:rFonts w:eastAsiaTheme="minorEastAsia"/>
            <w:lang w:val="en-US" w:eastAsia="zh-CN"/>
          </w:rPr>
          <w:delText>G</w:delText>
        </w:r>
        <w:r w:rsidRPr="009F3663" w:rsidDel="007B4BEB" w:rsidR="00AE7DC5">
          <w:rPr>
            <w:rFonts w:eastAsiaTheme="minorEastAsia"/>
            <w:lang w:val="en-US" w:eastAsia="zh-CN"/>
          </w:rPr>
          <w:delText xml:space="preserve">enerate </w:delText>
        </w:r>
      </w:del>
      <w:ins w:author="Nokia" w:date="2022-04-01T19:58:00Z" w:id="343">
        <w:r w:rsidR="007B4BEB">
          <w:rPr>
            <w:rFonts w:eastAsiaTheme="minorEastAsia"/>
            <w:lang w:val="en-US" w:eastAsia="zh-CN"/>
          </w:rPr>
          <w:t>Prov</w:t>
        </w:r>
      </w:ins>
      <w:ins w:author="Nokia" w:date="2022-04-01T19:59:00Z" w:id="344">
        <w:r w:rsidR="007B4BEB">
          <w:rPr>
            <w:rFonts w:eastAsiaTheme="minorEastAsia"/>
            <w:lang w:val="en-US" w:eastAsia="zh-CN"/>
          </w:rPr>
          <w:t>ide input related to</w:t>
        </w:r>
      </w:ins>
      <w:ins w:author="Nokia" w:date="2022-04-01T19:58:00Z" w:id="345">
        <w:r w:rsidRPr="009F3663" w:rsidR="007B4BEB">
          <w:rPr>
            <w:rFonts w:eastAsiaTheme="minorEastAsia"/>
            <w:lang w:val="en-US" w:eastAsia="zh-CN"/>
          </w:rPr>
          <w:t xml:space="preserve"> </w:t>
        </w:r>
      </w:ins>
      <w:r w:rsidRPr="009F3663" w:rsidR="00AE7DC5">
        <w:rPr>
          <w:rFonts w:eastAsiaTheme="minorEastAsia"/>
          <w:lang w:val="en-US" w:eastAsia="zh-CN"/>
        </w:rPr>
        <w:t xml:space="preserve">the </w:t>
      </w:r>
      <w:r w:rsidRPr="009F3663">
        <w:rPr>
          <w:rFonts w:eastAsiaTheme="minorEastAsia"/>
          <w:lang w:val="en-US" w:eastAsia="zh-CN"/>
        </w:rPr>
        <w:t>Talker/Listener Grou</w:t>
      </w:r>
      <w:r>
        <w:rPr>
          <w:rFonts w:eastAsiaTheme="minorEastAsia"/>
          <w:lang w:val="en-US" w:eastAsia="zh-CN"/>
        </w:rPr>
        <w:t>p</w:t>
      </w:r>
      <w:r w:rsidRPr="009F3663" w:rsidR="00AE7DC5">
        <w:rPr>
          <w:rFonts w:eastAsiaTheme="minorEastAsia"/>
          <w:lang w:val="en-US" w:eastAsia="zh-CN"/>
        </w:rPr>
        <w:t xml:space="preserve"> based on the above description</w:t>
      </w:r>
      <w:r w:rsidRPr="009F3663" w:rsidR="00742D7E">
        <w:rPr>
          <w:rFonts w:eastAsiaTheme="minorEastAsia"/>
          <w:lang w:val="en-US" w:eastAsia="zh-CN"/>
        </w:rPr>
        <w:t>.</w:t>
      </w:r>
    </w:p>
    <w:p w:rsidRPr="009F3663" w:rsidR="009F3663" w:rsidP="009F3663" w:rsidRDefault="007B4BEB" w14:paraId="16CDA719" w14:textId="491785AF">
      <w:pPr>
        <w:pStyle w:val="ListParagraph"/>
        <w:numPr>
          <w:ilvl w:val="3"/>
          <w:numId w:val="32"/>
        </w:numPr>
        <w:ind w:left="851"/>
        <w:rPr>
          <w:rFonts w:eastAsiaTheme="minorEastAsia"/>
          <w:lang w:val="en-US" w:eastAsia="zh-CN"/>
        </w:rPr>
      </w:pPr>
      <w:ins w:author="Nokia" w:date="2022-04-01T19:59:00Z" w:id="346">
        <w:r>
          <w:rPr>
            <w:rFonts w:eastAsiaTheme="minorEastAsia"/>
            <w:lang w:val="en-US" w:eastAsia="zh-CN"/>
          </w:rPr>
          <w:t>Transfer</w:t>
        </w:r>
      </w:ins>
      <w:ins w:author="Nokia" w:date="2022-04-01T20:00:00Z" w:id="347">
        <w:r>
          <w:rPr>
            <w:rFonts w:eastAsiaTheme="minorEastAsia"/>
            <w:lang w:val="en-US" w:eastAsia="zh-CN"/>
          </w:rPr>
          <w:t xml:space="preserve"> r</w:t>
        </w:r>
      </w:ins>
      <w:del w:author="Nokia" w:date="2022-04-01T20:00:00Z" w:id="348">
        <w:r w:rsidDel="007B4BEB" w:rsidR="009F3663">
          <w:rPr>
            <w:rFonts w:eastAsiaTheme="minorEastAsia"/>
            <w:lang w:val="en-US" w:eastAsia="zh-CN"/>
          </w:rPr>
          <w:delText>R</w:delText>
        </w:r>
      </w:del>
      <w:r w:rsidR="009F3663">
        <w:rPr>
          <w:rFonts w:eastAsiaTheme="minorEastAsia"/>
          <w:lang w:val="en-US" w:eastAsia="zh-CN"/>
        </w:rPr>
        <w:t>eceive</w:t>
      </w:r>
      <w:ins w:author="Nokia" w:date="2022-04-01T20:00:00Z" w:id="349">
        <w:r>
          <w:rPr>
            <w:rFonts w:eastAsiaTheme="minorEastAsia"/>
            <w:lang w:val="en-US" w:eastAsia="zh-CN"/>
          </w:rPr>
          <w:t>d</w:t>
        </w:r>
      </w:ins>
      <w:r w:rsidR="009F3663">
        <w:rPr>
          <w:rFonts w:eastAsiaTheme="minorEastAsia"/>
          <w:lang w:val="en-US" w:eastAsia="zh-CN"/>
        </w:rPr>
        <w:t xml:space="preserve"> </w:t>
      </w:r>
      <w:ins w:author="Nokia" w:date="2022-04-01T20:00:00Z" w:id="350">
        <w:r w:rsidRPr="007B4BEB">
          <w:rPr>
            <w:rFonts w:eastAsiaTheme="minorEastAsia"/>
            <w:lang w:val="en-US" w:eastAsia="zh-CN"/>
          </w:rPr>
          <w:t>merged end station communication-configuration</w:t>
        </w:r>
      </w:ins>
      <w:del w:author="Nokia" w:date="2022-04-01T20:00:00Z" w:id="351">
        <w:r w:rsidDel="007B4BEB" w:rsidR="009F3663">
          <w:rPr>
            <w:rFonts w:eastAsiaTheme="minorEastAsia"/>
            <w:lang w:val="en-US" w:eastAsia="zh-CN"/>
          </w:rPr>
          <w:delText>Status of stream</w:delText>
        </w:r>
      </w:del>
      <w:r w:rsidR="009F3663">
        <w:rPr>
          <w:rFonts w:eastAsiaTheme="minorEastAsia"/>
          <w:lang w:val="en-US" w:eastAsia="zh-CN"/>
        </w:rPr>
        <w:t xml:space="preserve"> from the </w:t>
      </w:r>
      <w:ins w:author="Nokia" w:date="2022-04-04T22:30:00Z" w:id="352">
        <w:r w:rsidR="00187749">
          <w:rPr>
            <w:rFonts w:eastAsiaTheme="minorEastAsia"/>
            <w:lang w:val="en-US" w:eastAsia="zh-CN"/>
          </w:rPr>
          <w:t xml:space="preserve">TN </w:t>
        </w:r>
      </w:ins>
      <w:r w:rsidR="009F3663">
        <w:rPr>
          <w:rFonts w:eastAsiaTheme="minorEastAsia"/>
          <w:lang w:val="en-US" w:eastAsia="zh-CN"/>
        </w:rPr>
        <w:t>CNC</w:t>
      </w:r>
      <w:del w:author="Nokia" w:date="2022-04-04T22:30:00Z" w:id="353">
        <w:r w:rsidDel="00187749" w:rsidR="009F3663">
          <w:rPr>
            <w:rFonts w:eastAsiaTheme="minorEastAsia"/>
            <w:lang w:val="en-US" w:eastAsia="zh-CN"/>
          </w:rPr>
          <w:delText xml:space="preserve"> in TN</w:delText>
        </w:r>
      </w:del>
      <w:r w:rsidR="009F3663">
        <w:rPr>
          <w:rFonts w:eastAsiaTheme="minorEastAsia"/>
          <w:lang w:val="en-US" w:eastAsia="zh-CN"/>
        </w:rPr>
        <w:t xml:space="preserve"> </w:t>
      </w:r>
      <w:del w:author="Nokia" w:date="2022-04-01T20:00:00Z" w:id="354">
        <w:r w:rsidDel="00C94F1F" w:rsidR="009F3663">
          <w:rPr>
            <w:rFonts w:eastAsiaTheme="minorEastAsia"/>
            <w:lang w:val="en-US" w:eastAsia="zh-CN"/>
          </w:rPr>
          <w:delText xml:space="preserve">and configure </w:delText>
        </w:r>
      </w:del>
      <w:ins w:author="Nokia" w:date="2022-04-01T20:00:00Z" w:id="355">
        <w:r w:rsidR="00C94F1F">
          <w:rPr>
            <w:rFonts w:eastAsiaTheme="minorEastAsia"/>
            <w:lang w:val="en-US" w:eastAsia="zh-CN"/>
          </w:rPr>
          <w:t>to</w:t>
        </w:r>
      </w:ins>
      <w:ins w:author="Nokia" w:date="2022-04-01T20:01:00Z" w:id="356">
        <w:r w:rsidR="00C94F1F">
          <w:rPr>
            <w:rFonts w:eastAsiaTheme="minorEastAsia"/>
            <w:lang w:val="en-US" w:eastAsia="zh-CN"/>
          </w:rPr>
          <w:t xml:space="preserve"> </w:t>
        </w:r>
      </w:ins>
      <w:r w:rsidR="009F3663">
        <w:rPr>
          <w:rFonts w:eastAsiaTheme="minorEastAsia"/>
          <w:lang w:val="en-US" w:eastAsia="zh-CN"/>
        </w:rPr>
        <w:t xml:space="preserve">the Talker/Listener accordingly </w:t>
      </w:r>
    </w:p>
    <w:p w:rsidR="00AE7DC5" w:rsidP="004C362C" w:rsidRDefault="00AE7DC5" w14:paraId="79186A23" w14:textId="029E4D5E">
      <w:pPr>
        <w:rPr>
          <w:rFonts w:eastAsiaTheme="minorEastAsia"/>
          <w:lang w:val="en-US" w:eastAsia="zh-CN"/>
        </w:rPr>
      </w:pPr>
      <w:r>
        <w:rPr>
          <w:rFonts w:eastAsiaTheme="minorEastAsia"/>
          <w:lang w:val="en-US" w:eastAsia="zh-CN"/>
        </w:rPr>
        <w:t xml:space="preserve">PCF: sends the </w:t>
      </w:r>
      <w:ins w:author="Nokia" w:date="2022-04-04T22:31:00Z" w:id="357">
        <w:r w:rsidR="00187749">
          <w:rPr>
            <w:rFonts w:eastAsiaTheme="minorEastAsia"/>
            <w:lang w:val="en-US" w:eastAsia="zh-CN"/>
          </w:rPr>
          <w:t xml:space="preserve">TSCAC including </w:t>
        </w:r>
      </w:ins>
      <w:r>
        <w:rPr>
          <w:rFonts w:eastAsiaTheme="minorEastAsia"/>
          <w:lang w:val="en-US" w:eastAsia="zh-CN"/>
        </w:rPr>
        <w:t>Burst Size of the TSC traffic to the SMF.</w:t>
      </w:r>
    </w:p>
    <w:p w:rsidRPr="00742D7E" w:rsidR="00C94F1F" w:rsidP="00C94F1F" w:rsidRDefault="00C94F1F" w14:paraId="7706C9D7" w14:textId="309245F0">
      <w:pPr>
        <w:rPr>
          <w:ins w:author="Nokia" w:date="2022-04-01T20:03:00Z" w:id="358"/>
          <w:rFonts w:eastAsiaTheme="minorEastAsia"/>
          <w:lang w:val="en-US" w:eastAsia="zh-CN"/>
        </w:rPr>
      </w:pPr>
      <w:ins w:author="Nokia" w:date="2022-04-01T20:03:00Z" w:id="359">
        <w:r>
          <w:rPr>
            <w:rFonts w:eastAsiaTheme="minorEastAsia"/>
            <w:lang w:val="en-US" w:eastAsia="zh-CN"/>
          </w:rPr>
          <w:t>RAN: support the functionality of Listener</w:t>
        </w:r>
      </w:ins>
      <w:ins w:author="Nokia" w:date="2022-04-04T22:32:00Z" w:id="360">
        <w:r w:rsidR="00187749">
          <w:rPr>
            <w:rFonts w:eastAsiaTheme="minorEastAsia"/>
            <w:lang w:val="en-US" w:eastAsia="zh-CN"/>
          </w:rPr>
          <w:t>/Talker</w:t>
        </w:r>
      </w:ins>
      <w:ins w:author="Nokia" w:date="2022-04-01T20:03:00Z" w:id="361">
        <w:r>
          <w:rPr>
            <w:rFonts w:eastAsiaTheme="minorEastAsia"/>
            <w:lang w:val="en-US" w:eastAsia="zh-CN"/>
          </w:rPr>
          <w:t xml:space="preserve"> as described above.</w:t>
        </w:r>
      </w:ins>
    </w:p>
    <w:p w:rsidRPr="00742D7E" w:rsidR="00742D7E" w:rsidP="004C362C" w:rsidRDefault="00742D7E" w14:paraId="1CE212C6" w14:textId="37C8A8D0">
      <w:pPr>
        <w:rPr>
          <w:rFonts w:eastAsiaTheme="minorEastAsia"/>
          <w:lang w:val="en-US" w:eastAsia="zh-CN"/>
        </w:rPr>
      </w:pPr>
      <w:del w:author="Nokia" w:date="2022-04-04T22:34:00Z" w:id="362">
        <w:r w:rsidDel="00FB3F47">
          <w:rPr>
            <w:rFonts w:eastAsiaTheme="minorEastAsia"/>
            <w:lang w:val="en-US" w:eastAsia="zh-CN"/>
          </w:rPr>
          <w:delText>RAN/</w:delText>
        </w:r>
      </w:del>
      <w:r>
        <w:rPr>
          <w:rFonts w:eastAsiaTheme="minorEastAsia"/>
          <w:lang w:val="en-US" w:eastAsia="zh-CN"/>
        </w:rPr>
        <w:t>UPF: support the functionality of Talker/Listener</w:t>
      </w:r>
      <w:del w:author="Nokia" w:date="2022-04-04T22:34:00Z" w:id="363">
        <w:r w:rsidDel="00FB3F47" w:rsidR="009F3663">
          <w:rPr>
            <w:rFonts w:eastAsiaTheme="minorEastAsia"/>
            <w:lang w:val="en-US" w:eastAsia="zh-CN"/>
          </w:rPr>
          <w:delText>, i.e. to report the port information</w:delText>
        </w:r>
        <w:r w:rsidDel="00FB3F47" w:rsidR="00AE7DC5">
          <w:rPr>
            <w:rFonts w:eastAsiaTheme="minorEastAsia"/>
            <w:lang w:val="en-US" w:eastAsia="zh-CN"/>
          </w:rPr>
          <w:delText xml:space="preserve"> and adjust the sending time based on the </w:delText>
        </w:r>
        <w:r w:rsidDel="00FB3F47" w:rsidR="009F3663">
          <w:rPr>
            <w:rFonts w:eastAsiaTheme="minorEastAsia"/>
            <w:lang w:val="en-US" w:eastAsia="zh-CN"/>
          </w:rPr>
          <w:delText>configuration</w:delText>
        </w:r>
        <w:r w:rsidDel="00FB3F47" w:rsidR="00AE7DC5">
          <w:rPr>
            <w:rFonts w:eastAsiaTheme="minorEastAsia"/>
            <w:lang w:val="en-US" w:eastAsia="zh-CN"/>
          </w:rPr>
          <w:delText xml:space="preserve"> from SMF</w:delText>
        </w:r>
      </w:del>
      <w:del w:author="Nokia" w:date="2022-04-01T20:18:00Z" w:id="364">
        <w:r w:rsidDel="0005542B" w:rsidR="009F3663">
          <w:rPr>
            <w:rFonts w:eastAsiaTheme="minorEastAsia"/>
            <w:lang w:val="en-US" w:eastAsia="zh-CN"/>
          </w:rPr>
          <w:delText xml:space="preserve"> </w:delText>
        </w:r>
        <w:r w:rsidDel="0005542B" w:rsidR="00AE7DC5">
          <w:rPr>
            <w:rFonts w:eastAsiaTheme="minorEastAsia"/>
            <w:lang w:val="en-US" w:eastAsia="zh-CN"/>
          </w:rPr>
          <w:delText>(</w:delText>
        </w:r>
      </w:del>
      <w:del w:author="Nokia" w:date="2022-04-04T22:34:00Z" w:id="365">
        <w:r w:rsidDel="00FB3F47" w:rsidR="00AE7DC5">
          <w:rPr>
            <w:rFonts w:eastAsiaTheme="minorEastAsia"/>
            <w:lang w:val="en-US" w:eastAsia="zh-CN"/>
          </w:rPr>
          <w:delText>CUC</w:delText>
        </w:r>
      </w:del>
      <w:del w:author="Nokia" w:date="2022-04-01T20:18:00Z" w:id="366">
        <w:r w:rsidDel="0005542B" w:rsidR="00AE7DC5">
          <w:rPr>
            <w:rFonts w:eastAsiaTheme="minorEastAsia"/>
            <w:lang w:val="en-US" w:eastAsia="zh-CN"/>
          </w:rPr>
          <w:delText>)</w:delText>
        </w:r>
      </w:del>
      <w:r w:rsidR="009F3663">
        <w:rPr>
          <w:rFonts w:eastAsiaTheme="minorEastAsia"/>
          <w:lang w:val="en-US" w:eastAsia="zh-CN"/>
        </w:rPr>
        <w:t xml:space="preserve"> as described above</w:t>
      </w:r>
      <w:r w:rsidR="0075332A">
        <w:rPr>
          <w:rFonts w:eastAsiaTheme="minorEastAsia"/>
          <w:lang w:val="en-US" w:eastAsia="zh-CN"/>
        </w:rPr>
        <w:t>.</w:t>
      </w:r>
    </w:p>
    <w:p w:rsidRPr="0042466D" w:rsidR="00CA089A" w:rsidP="00CA089A" w:rsidRDefault="00CA089A" w14:paraId="3F2970E8" w14:textId="747DB8F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4"/>
    </w:p>
    <w:sectPr w:rsidRPr="0042466D" w:rsidR="00CA089A">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nitials="N" w:author="Nokia" w:date="2022-04-04T19:08:00Z" w:id="5">
    <w:p w:rsidR="00FA4A0C" w:rsidRDefault="00FA4A0C" w14:paraId="66746B07" w14:textId="5286AB75">
      <w:pPr>
        <w:pStyle w:val="CommentText"/>
      </w:pPr>
      <w:r>
        <w:rPr>
          <w:rStyle w:val="CommentReference"/>
        </w:rPr>
        <w:annotationRef/>
      </w:r>
      <w:r w:rsidRPr="00E5719E" w:rsidR="00E5719E">
        <w:rPr>
          <w:rFonts w:eastAsiaTheme="minorEastAsia"/>
          <w:b/>
          <w:bCs/>
          <w:lang w:val="en-US" w:eastAsia="zh-CN"/>
        </w:rPr>
        <w:t>merged stream requirements</w:t>
      </w:r>
      <w:r w:rsidRPr="00E5719E" w:rsidR="00E5719E">
        <w:rPr>
          <w:rStyle w:val="CommentReference"/>
          <w:b/>
          <w:bCs/>
        </w:rPr>
        <w:annotationRef/>
      </w:r>
      <w:r>
        <w:t xml:space="preserve"> is the correct term used in IEEE P802.1Qdj.</w:t>
      </w:r>
    </w:p>
  </w:comment>
  <w:comment w:initials="N" w:author="Nokia" w:date="2022-04-04T19:09:00Z" w:id="13">
    <w:p w:rsidR="00FA4A0C" w:rsidRDefault="00FA4A0C" w14:paraId="281ED20D" w14:textId="4D5180CF">
      <w:pPr>
        <w:pStyle w:val="CommentText"/>
      </w:pPr>
      <w:r>
        <w:rPr>
          <w:rStyle w:val="CommentReference"/>
        </w:rPr>
        <w:annotationRef/>
      </w:r>
      <w:r>
        <w:t>It is proposed to use IEEE P802.1Qdj, because this will contain updates that overrides IEEE Std 802.1Qcc-2018.</w:t>
      </w:r>
    </w:p>
  </w:comment>
  <w:comment w:initials="N" w:author="Nokia" w:date="2022-04-04T19:11:00Z" w:id="24">
    <w:p w:rsidR="00FA4A0C" w:rsidRDefault="00FA4A0C" w14:paraId="5C53E2CA" w14:textId="03450026">
      <w:pPr>
        <w:pStyle w:val="CommentText"/>
      </w:pPr>
      <w:r>
        <w:rPr>
          <w:rStyle w:val="CommentReference"/>
        </w:rPr>
        <w:annotationRef/>
      </w:r>
      <w:r w:rsidRPr="00E5719E" w:rsidR="00E5719E">
        <w:rPr>
          <w:b/>
          <w:bCs/>
        </w:rPr>
        <w:t>merged end station communication-configuration</w:t>
      </w:r>
      <w:r>
        <w:t xml:space="preserve"> is the correct term used in IEEE P802.1Qdj.</w:t>
      </w:r>
    </w:p>
  </w:comment>
  <w:comment w:initials="N" w:author="Nokia" w:date="2022-04-01T18:14:00Z" w:id="60">
    <w:p w:rsidRPr="00FE2466" w:rsidR="00711860" w:rsidRDefault="00711860" w14:paraId="58C39260" w14:textId="14E5490B">
      <w:pPr>
        <w:pStyle w:val="CommentText"/>
        <w:rPr>
          <w:strike/>
          <w:sz w:val="16"/>
          <w:szCs w:val="16"/>
        </w:rPr>
      </w:pPr>
      <w:r>
        <w:rPr>
          <w:rStyle w:val="CommentReference"/>
        </w:rPr>
        <w:annotationRef/>
      </w:r>
      <w:r w:rsidRPr="001A5B6E" w:rsidR="001A5B6E">
        <w:rPr>
          <w:rStyle w:val="CommentReference"/>
        </w:rPr>
        <w:t xml:space="preserve">The </w:t>
      </w:r>
      <w:proofErr w:type="spellStart"/>
      <w:r w:rsidRPr="001A5B6E" w:rsidR="001A5B6E">
        <w:rPr>
          <w:rStyle w:val="CommentReference"/>
        </w:rPr>
        <w:t>EarliestTransmitOffset</w:t>
      </w:r>
      <w:proofErr w:type="spellEnd"/>
      <w:r w:rsidRPr="001A5B6E" w:rsidR="001A5B6E">
        <w:rPr>
          <w:rStyle w:val="CommentReference"/>
        </w:rPr>
        <w:t xml:space="preserve">, </w:t>
      </w:r>
      <w:proofErr w:type="spellStart"/>
      <w:r w:rsidRPr="001A5B6E" w:rsidR="001A5B6E">
        <w:rPr>
          <w:rStyle w:val="CommentReference"/>
        </w:rPr>
        <w:t>LatestTransmitOffset</w:t>
      </w:r>
      <w:proofErr w:type="spellEnd"/>
      <w:r w:rsidRPr="001A5B6E" w:rsidR="001A5B6E">
        <w:rPr>
          <w:rStyle w:val="CommentReference"/>
        </w:rPr>
        <w:t xml:space="preserve">, and Jitter information is optional in IEEE 802.1Qcc and may </w:t>
      </w:r>
      <w:r w:rsidR="007C5796">
        <w:rPr>
          <w:rStyle w:val="CommentReference"/>
        </w:rPr>
        <w:t xml:space="preserve">also </w:t>
      </w:r>
      <w:r w:rsidRPr="001A5B6E" w:rsidR="001A5B6E">
        <w:rPr>
          <w:rStyle w:val="CommentReference"/>
        </w:rPr>
        <w:t xml:space="preserve">depend on solutions </w:t>
      </w:r>
      <w:r w:rsidR="007C5796">
        <w:rPr>
          <w:rStyle w:val="CommentReference"/>
        </w:rPr>
        <w:t>defined for</w:t>
      </w:r>
      <w:r w:rsidRPr="001A5B6E" w:rsidR="001A5B6E">
        <w:rPr>
          <w:rStyle w:val="CommentReference"/>
        </w:rPr>
        <w:t xml:space="preserve"> KI#6.</w:t>
      </w:r>
      <w:r w:rsidR="00C9414F">
        <w:rPr>
          <w:rStyle w:val="CommentReference"/>
        </w:rPr>
        <w:br/>
      </w:r>
      <w:r w:rsidR="00C9414F">
        <w:rPr>
          <w:rStyle w:val="CommentReference"/>
        </w:rPr>
        <w:t xml:space="preserve">Additionally, it seems that AN-TT and N3-TT are introduced to represent the End Stations in TN. A similar concept with NG-TT and TNW-TT is contained in </w:t>
      </w:r>
      <w:r w:rsidRPr="00C9414F" w:rsidR="00C9414F">
        <w:rPr>
          <w:rStyle w:val="CommentReference"/>
        </w:rPr>
        <w:t>S2-2202841</w:t>
      </w:r>
      <w:r w:rsidR="00C9414F">
        <w:rPr>
          <w:rStyle w:val="CommentReference"/>
        </w:rPr>
        <w:t xml:space="preserve">. </w:t>
      </w:r>
      <w:r w:rsidR="000E7315">
        <w:rPr>
          <w:rStyle w:val="CommentReference"/>
        </w:rPr>
        <w:t>This makes sense from our point of view.</w:t>
      </w:r>
      <w:r w:rsidR="000E7315">
        <w:rPr>
          <w:rStyle w:val="CommentReference"/>
        </w:rPr>
        <w:br/>
      </w:r>
      <w:r w:rsidR="000E7315">
        <w:rPr>
          <w:rStyle w:val="CommentReference"/>
        </w:rPr>
        <w:br/>
      </w:r>
      <w:r w:rsidRPr="000E7315" w:rsidR="000E7315">
        <w:rPr>
          <w:rStyle w:val="CommentReference"/>
          <w:b/>
          <w:bCs/>
        </w:rPr>
        <w:t>Proposal1:</w:t>
      </w:r>
      <w:r w:rsidR="000E7315">
        <w:rPr>
          <w:rStyle w:val="CommentReference"/>
        </w:rPr>
        <w:t xml:space="preserve"> 3GPP shall discuss the TT concept </w:t>
      </w:r>
      <w:r w:rsidR="006B732C">
        <w:rPr>
          <w:rStyle w:val="CommentReference"/>
        </w:rPr>
        <w:t>to represent</w:t>
      </w:r>
      <w:r w:rsidR="000E7315">
        <w:rPr>
          <w:rStyle w:val="CommentReference"/>
        </w:rPr>
        <w:t xml:space="preserve"> End Stations in TN and if accepted define and decide for a name.</w:t>
      </w:r>
      <w:r w:rsidR="000E7315">
        <w:rPr>
          <w:rStyle w:val="CommentReference"/>
        </w:rPr>
        <w:br/>
      </w:r>
      <w:r w:rsidR="000E7315">
        <w:rPr>
          <w:rStyle w:val="CommentReference"/>
        </w:rPr>
        <w:br/>
      </w:r>
      <w:r w:rsidRPr="000E7315" w:rsidR="000E7315">
        <w:rPr>
          <w:rStyle w:val="CommentReference"/>
          <w:b/>
          <w:bCs/>
        </w:rPr>
        <w:t>Proposal2:</w:t>
      </w:r>
      <w:r w:rsidRPr="001A5B6E" w:rsidR="001A5B6E">
        <w:rPr>
          <w:rStyle w:val="CommentReference"/>
        </w:rPr>
        <w:t xml:space="preserve"> At this stage, it is proposed to move th</w:t>
      </w:r>
      <w:r w:rsidR="000E7315">
        <w:rPr>
          <w:rStyle w:val="CommentReference"/>
        </w:rPr>
        <w:t>e</w:t>
      </w:r>
      <w:r w:rsidRPr="001A5B6E" w:rsidR="001A5B6E">
        <w:rPr>
          <w:rStyle w:val="CommentReference"/>
        </w:rPr>
        <w:t xml:space="preserve"> </w:t>
      </w:r>
      <w:r w:rsidR="00371DB6">
        <w:rPr>
          <w:rStyle w:val="CommentReference"/>
        </w:rPr>
        <w:t>discussion</w:t>
      </w:r>
      <w:r w:rsidRPr="001A5B6E" w:rsidR="001A5B6E">
        <w:rPr>
          <w:rStyle w:val="CommentReference"/>
        </w:rPr>
        <w:t xml:space="preserve"> </w:t>
      </w:r>
      <w:r w:rsidR="000E7315">
        <w:rPr>
          <w:rStyle w:val="CommentReference"/>
        </w:rPr>
        <w:t xml:space="preserve">how BAT and Jitter is mapped to the optional </w:t>
      </w:r>
      <w:proofErr w:type="spellStart"/>
      <w:r w:rsidR="000E7315">
        <w:rPr>
          <w:rStyle w:val="CommentReference"/>
        </w:rPr>
        <w:t>TSpecTimeAware</w:t>
      </w:r>
      <w:proofErr w:type="spellEnd"/>
      <w:r w:rsidR="000E7315">
        <w:rPr>
          <w:rStyle w:val="CommentReference"/>
        </w:rPr>
        <w:t xml:space="preserve"> group </w:t>
      </w:r>
      <w:r w:rsidRPr="001A5B6E" w:rsidR="001A5B6E">
        <w:rPr>
          <w:rStyle w:val="CommentReference"/>
        </w:rPr>
        <w:t>to KI#6. If proposal</w:t>
      </w:r>
      <w:r w:rsidR="000E7315">
        <w:rPr>
          <w:rStyle w:val="CommentReference"/>
        </w:rPr>
        <w:t>2</w:t>
      </w:r>
      <w:r w:rsidRPr="001A5B6E" w:rsidR="001A5B6E">
        <w:rPr>
          <w:rStyle w:val="CommentReference"/>
        </w:rPr>
        <w:t xml:space="preserve"> is accepted</w:t>
      </w:r>
      <w:r w:rsidR="000E7315">
        <w:rPr>
          <w:rStyle w:val="CommentReference"/>
        </w:rPr>
        <w:t>,</w:t>
      </w:r>
      <w:r w:rsidRPr="001A5B6E" w:rsidR="001A5B6E">
        <w:rPr>
          <w:rStyle w:val="CommentReference"/>
        </w:rPr>
        <w:t xml:space="preserve"> the corresponding text can be deleted</w:t>
      </w:r>
      <w:r w:rsidR="00371DB6">
        <w:rPr>
          <w:rStyle w:val="CommentReference"/>
        </w:rPr>
        <w:t xml:space="preserve"> and/or a</w:t>
      </w:r>
      <w:r w:rsidR="007C5796">
        <w:rPr>
          <w:rStyle w:val="CommentReference"/>
        </w:rPr>
        <w:t>n</w:t>
      </w:r>
      <w:r w:rsidR="00371DB6">
        <w:rPr>
          <w:rStyle w:val="CommentReference"/>
        </w:rPr>
        <w:t xml:space="preserve"> Editor’s Note may be added.</w:t>
      </w:r>
      <w:r w:rsidR="00FE2466">
        <w:rPr>
          <w:rStyle w:val="CommentReference"/>
        </w:rPr>
        <w:br/>
      </w:r>
      <w:r w:rsidRPr="00FE2466" w:rsidR="00FE2466">
        <w:rPr>
          <w:sz w:val="16"/>
          <w:szCs w:val="16"/>
        </w:rPr>
        <w:t>S2-2202695</w:t>
      </w:r>
      <w:r w:rsidR="001E6961">
        <w:rPr>
          <w:sz w:val="16"/>
          <w:szCs w:val="16"/>
        </w:rPr>
        <w:t xml:space="preserve"> has a similar approach and if proposal2 is not accepted the solution in </w:t>
      </w:r>
      <w:r w:rsidRPr="00FE2466" w:rsidR="001E6961">
        <w:rPr>
          <w:sz w:val="16"/>
          <w:szCs w:val="16"/>
        </w:rPr>
        <w:t>S2-2202695</w:t>
      </w:r>
      <w:r w:rsidR="001E6961">
        <w:rPr>
          <w:sz w:val="16"/>
          <w:szCs w:val="16"/>
        </w:rPr>
        <w:t xml:space="preserve"> needs to be merged with this text.</w:t>
      </w:r>
    </w:p>
  </w:comment>
  <w:comment w:initials="N" w:author="Nokia" w:date="2022-04-04T20:19:00Z" w:id="66">
    <w:p w:rsidR="007E02CE" w:rsidRDefault="007E02CE" w14:paraId="26F3D67F" w14:textId="72184CF6">
      <w:pPr>
        <w:pStyle w:val="CommentText"/>
      </w:pPr>
      <w:r>
        <w:rPr>
          <w:rStyle w:val="CommentReference"/>
        </w:rPr>
        <w:annotationRef/>
      </w:r>
      <w:r w:rsidRPr="007E02CE">
        <w:t xml:space="preserve">It is assumed that the </w:t>
      </w:r>
      <w:r w:rsidRPr="007E02CE">
        <w:rPr>
          <w:b/>
          <w:bCs/>
        </w:rPr>
        <w:t>merged end station communication-configuration information</w:t>
      </w:r>
      <w:r w:rsidRPr="007E02CE">
        <w:t xml:space="preserve"> </w:t>
      </w:r>
      <w:r>
        <w:t xml:space="preserve">in IEEE P802.1Qdj </w:t>
      </w:r>
      <w:r w:rsidRPr="007E02CE">
        <w:t xml:space="preserve">will contain at least the same information as defined for the </w:t>
      </w:r>
      <w:r w:rsidRPr="00E5719E">
        <w:rPr>
          <w:b/>
          <w:bCs/>
        </w:rPr>
        <w:t>status</w:t>
      </w:r>
      <w:r>
        <w:t xml:space="preserve"> in IEEE Std 802.1Qcc-2018</w:t>
      </w:r>
    </w:p>
  </w:comment>
  <w:comment w:initials="N" w:author="Nokia" w:date="2022-04-01T18:23:00Z" w:id="73">
    <w:p w:rsidR="00875B9B" w:rsidRDefault="00875B9B" w14:paraId="64CA48B2" w14:textId="008C52A4">
      <w:pPr>
        <w:pStyle w:val="CommentText"/>
      </w:pPr>
      <w:r>
        <w:rPr>
          <w:rStyle w:val="CommentReference"/>
        </w:rPr>
        <w:annotationRef/>
      </w:r>
      <w:r>
        <w:t xml:space="preserve">N4 rules cannot handle Layer 2 configuration for GTP tunnel </w:t>
      </w:r>
    </w:p>
  </w:comment>
  <w:comment w:initials="N" w:author="Nokia" w:date="2022-04-04T20:30:00Z" w:id="107">
    <w:p w:rsidR="00E5719E" w:rsidRDefault="00E5719E" w14:paraId="652580D1" w14:textId="759FE308">
      <w:pPr>
        <w:pStyle w:val="CommentText"/>
      </w:pPr>
      <w:r>
        <w:rPr>
          <w:rStyle w:val="CommentReference"/>
        </w:rPr>
        <w:annotationRef/>
      </w:r>
      <w:r w:rsidR="00C16E54">
        <w:t xml:space="preserve">According to the decision on </w:t>
      </w:r>
      <w:r w:rsidRPr="00FB3F47" w:rsidR="00C16E54">
        <w:rPr>
          <w:b/>
          <w:bCs/>
        </w:rPr>
        <w:t>proposal1</w:t>
      </w:r>
      <w:r w:rsidR="00C16E54">
        <w:t>, the paragraph needs to be updated accordingly</w:t>
      </w:r>
    </w:p>
  </w:comment>
  <w:comment w:initials="N" w:author="Nokia" w:date="2022-04-01T18:32:00Z" w:id="120">
    <w:p w:rsidR="00BE646D" w:rsidRDefault="00BE646D" w14:paraId="04B13B35" w14:textId="4D7F0F95">
      <w:pPr>
        <w:pStyle w:val="CommentText"/>
      </w:pPr>
      <w:r>
        <w:rPr>
          <w:rStyle w:val="CommentReference"/>
        </w:rPr>
        <w:annotationRef/>
      </w:r>
      <w:r>
        <w:t>While the Figure 1 is technically correct, the figure should also reflect the F</w:t>
      </w:r>
      <w:r w:rsidR="00F7310F">
        <w:t xml:space="preserve">ully </w:t>
      </w:r>
      <w:r>
        <w:t>C</w:t>
      </w:r>
      <w:r w:rsidR="00F7310F">
        <w:t xml:space="preserve">entralized </w:t>
      </w:r>
      <w:r>
        <w:t>M</w:t>
      </w:r>
      <w:r w:rsidR="00F7310F">
        <w:t>odel</w:t>
      </w:r>
      <w:r>
        <w:t xml:space="preserve"> as </w:t>
      </w:r>
      <w:r w:rsidR="002A7174">
        <w:t>defined in IEEE</w:t>
      </w:r>
      <w:r w:rsidR="00717B71">
        <w:t xml:space="preserve"> Std 802.1Qcc-2018</w:t>
      </w:r>
      <w:r w:rsidR="002A7174">
        <w:t>.</w:t>
      </w:r>
    </w:p>
  </w:comment>
  <w:comment w:initials="N" w:author="Nokia" w:date="2022-04-04T22:00:00Z" w:id="186">
    <w:p w:rsidR="00332CDA" w:rsidP="00332CDA" w:rsidRDefault="00332CDA" w14:paraId="28BE51EF" w14:textId="1F0565BD">
      <w:pPr>
        <w:pStyle w:val="CommentText"/>
      </w:pPr>
      <w:r>
        <w:rPr>
          <w:rStyle w:val="CommentReference"/>
        </w:rPr>
        <w:annotationRef/>
      </w:r>
      <w:r w:rsidR="00FE2466">
        <w:t xml:space="preserve">According to IEEE Std 802.1Qcc-2018 </w:t>
      </w:r>
      <w:proofErr w:type="spellStart"/>
      <w:r>
        <w:t>DataFrameSpecification</w:t>
      </w:r>
      <w:proofErr w:type="spellEnd"/>
      <w:r>
        <w:t xml:space="preserve"> is optional, and its absence indicates that Stream transformation is performed in the Talker and</w:t>
      </w:r>
    </w:p>
    <w:p w:rsidR="00332CDA" w:rsidP="00332CDA" w:rsidRDefault="00332CDA" w14:paraId="55F44790" w14:textId="14CDDAC5">
      <w:pPr>
        <w:pStyle w:val="CommentText"/>
      </w:pPr>
      <w:r>
        <w:t>Listeners of this Stream.</w:t>
      </w:r>
      <w:r>
        <w:br/>
      </w:r>
      <w:r>
        <w:br/>
      </w:r>
      <w:r w:rsidRPr="00FE2466" w:rsidR="00FE2466">
        <w:rPr>
          <w:b/>
          <w:bCs/>
        </w:rPr>
        <w:t>Proposal3:</w:t>
      </w:r>
      <w:r w:rsidR="00FE2466">
        <w:t xml:space="preserve"> It needs to be decided if the Stream transformation is performed in AN-TT and N3-TT or in the edge bridges of the TN, which connect AN-TT and N3-TT.</w:t>
      </w:r>
    </w:p>
  </w:comment>
  <w:comment w:initials="N" w:author="Nokia" w:date="2022-04-04T15:13:00Z" w:id="204">
    <w:p w:rsidR="00985C0C" w:rsidP="00985C0C" w:rsidRDefault="00985C0C" w14:paraId="1872A81D" w14:textId="7489399C">
      <w:pPr>
        <w:pStyle w:val="CommentText"/>
      </w:pPr>
      <w:r>
        <w:rPr>
          <w:rStyle w:val="CommentReference"/>
        </w:rPr>
        <w:annotationRef/>
      </w:r>
      <w:bookmarkStart w:name="_Hlk99978023" w:id="205"/>
      <w:r w:rsidR="00FE2466">
        <w:t>Depending on decision to proposal2, t</w:t>
      </w:r>
      <w:r>
        <w:t>h</w:t>
      </w:r>
      <w:r w:rsidR="001E6961">
        <w:t xml:space="preserve">is text is either deleted or may require updates according to the definitions in </w:t>
      </w:r>
      <w:r w:rsidRPr="00FE2466" w:rsidR="001E6961">
        <w:rPr>
          <w:sz w:val="16"/>
          <w:szCs w:val="16"/>
        </w:rPr>
        <w:t>S2-2202695</w:t>
      </w:r>
      <w:bookmarkEnd w:id="205"/>
    </w:p>
  </w:comment>
  <w:comment w:initials="N" w:author="Nokia" w:date="2022-04-04T22:19:00Z" w:id="203">
    <w:p w:rsidR="001E6961" w:rsidRDefault="001E6961" w14:paraId="616A8A59" w14:textId="5916A760">
      <w:pPr>
        <w:pStyle w:val="CommentText"/>
      </w:pPr>
      <w:r>
        <w:rPr>
          <w:rStyle w:val="CommentReference"/>
        </w:rPr>
        <w:annotationRef/>
      </w:r>
      <w:r>
        <w:t xml:space="preserve">Depending on decision to </w:t>
      </w:r>
      <w:r w:rsidRPr="00FB3F47">
        <w:rPr>
          <w:b/>
          <w:bCs/>
        </w:rPr>
        <w:t>proposal2</w:t>
      </w:r>
      <w:r>
        <w:t xml:space="preserve">, this text is either deleted or may require updates according to the definitions in </w:t>
      </w:r>
      <w:r w:rsidRPr="00FE2466">
        <w:rPr>
          <w:sz w:val="16"/>
          <w:szCs w:val="16"/>
        </w:rPr>
        <w:t>S2-2202695</w:t>
      </w:r>
    </w:p>
  </w:comment>
  <w:comment w:initials="N" w:author="Nokia" w:date="2022-04-01T19:42:00Z" w:id="219">
    <w:p w:rsidR="001D49F0" w:rsidRDefault="001D49F0" w14:paraId="66ACD051" w14:textId="4FD39C01">
      <w:pPr>
        <w:pStyle w:val="CommentText"/>
      </w:pPr>
      <w:r>
        <w:rPr>
          <w:rStyle w:val="CommentReference"/>
        </w:rPr>
        <w:annotationRef/>
      </w:r>
      <w:r>
        <w:t xml:space="preserve">The </w:t>
      </w:r>
      <w:r w:rsidR="00FB3F47">
        <w:t xml:space="preserve">editor’s </w:t>
      </w:r>
      <w:r>
        <w:t xml:space="preserve">note should be added </w:t>
      </w:r>
      <w:proofErr w:type="gramStart"/>
      <w:r>
        <w:t>as long as</w:t>
      </w:r>
      <w:proofErr w:type="gramEnd"/>
      <w:r>
        <w:t xml:space="preserve"> no details are defined in IEEE </w:t>
      </w:r>
      <w:r w:rsidR="001E6961">
        <w:t>P</w:t>
      </w:r>
      <w:r>
        <w:t>802.1Qdj</w:t>
      </w:r>
    </w:p>
  </w:comment>
  <w:comment w:initials="N" w:author="Nokia" w:date="2022-04-01T19:43:00Z" w:id="244">
    <w:p w:rsidR="001D49F0" w:rsidRDefault="001D49F0" w14:paraId="3EC899C7" w14:textId="23763C4B">
      <w:pPr>
        <w:pStyle w:val="CommentText"/>
      </w:pPr>
      <w:r>
        <w:rPr>
          <w:rStyle w:val="CommentReference"/>
        </w:rPr>
        <w:annotationRef/>
      </w:r>
      <w:r>
        <w:rPr>
          <w:rStyle w:val="CommentReference"/>
        </w:rPr>
        <w:annotationRef/>
      </w:r>
      <w:r>
        <w:t xml:space="preserve">The </w:t>
      </w:r>
      <w:r w:rsidR="00FB3F47">
        <w:t xml:space="preserve">editor’s </w:t>
      </w:r>
      <w:r>
        <w:t xml:space="preserve">note should be added as long as no details are defined in IEEE </w:t>
      </w:r>
      <w:r w:rsidR="00187749">
        <w:t>P</w:t>
      </w:r>
      <w:r>
        <w:t>802.1Qdj</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746B07" w15:done="0"/>
  <w15:commentEx w15:paraId="281ED20D" w15:done="0"/>
  <w15:commentEx w15:paraId="5C53E2CA" w15:done="0"/>
  <w15:commentEx w15:paraId="58C39260" w15:done="0"/>
  <w15:commentEx w15:paraId="26F3D67F" w15:done="0"/>
  <w15:commentEx w15:paraId="64CA48B2" w15:done="0"/>
  <w15:commentEx w15:paraId="652580D1" w15:done="0"/>
  <w15:commentEx w15:paraId="04B13B35" w15:done="0"/>
  <w15:commentEx w15:paraId="55F44790" w15:done="0"/>
  <w15:commentEx w15:paraId="1872A81D" w15:done="1"/>
  <w15:commentEx w15:paraId="616A8A59" w15:done="0"/>
  <w15:commentEx w15:paraId="66ACD051" w15:done="0"/>
  <w15:commentEx w15:paraId="3EC899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5C0AA" w16cex:dateUtc="2022-04-04T17:08:00Z"/>
  <w16cex:commentExtensible w16cex:durableId="25F5C0E5" w16cex:dateUtc="2022-04-04T17:09:00Z"/>
  <w16cex:commentExtensible w16cex:durableId="25F5C15B" w16cex:dateUtc="2022-04-04T17:11:00Z"/>
  <w16cex:commentExtensible w16cex:durableId="25F1BF9A" w16cex:dateUtc="2022-04-01T16:14:00Z"/>
  <w16cex:commentExtensible w16cex:durableId="25F5D142" w16cex:dateUtc="2022-04-04T18:19:00Z"/>
  <w16cex:commentExtensible w16cex:durableId="25F1C18E" w16cex:dateUtc="2022-04-01T16:23:00Z"/>
  <w16cex:commentExtensible w16cex:durableId="25F5D3EE" w16cex:dateUtc="2022-04-04T18:30:00Z"/>
  <w16cex:commentExtensible w16cex:durableId="25F1C3A5" w16cex:dateUtc="2022-04-01T16:32:00Z"/>
  <w16cex:commentExtensible w16cex:durableId="25F5E905" w16cex:dateUtc="2022-04-04T20:00:00Z"/>
  <w16cex:commentExtensible w16cex:durableId="25F58998" w16cex:dateUtc="2022-04-04T13:13:00Z"/>
  <w16cex:commentExtensible w16cex:durableId="25F5ED70" w16cex:dateUtc="2022-04-04T20:19:00Z"/>
  <w16cex:commentExtensible w16cex:durableId="25F1D42D" w16cex:dateUtc="2022-04-01T17:42:00Z"/>
  <w16cex:commentExtensible w16cex:durableId="25F1D468" w16cex:dateUtc="2022-04-01T17: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746B07" w16cid:durableId="25F5C0AA"/>
  <w16cid:commentId w16cid:paraId="281ED20D" w16cid:durableId="25F5C0E5"/>
  <w16cid:commentId w16cid:paraId="5C53E2CA" w16cid:durableId="25F5C15B"/>
  <w16cid:commentId w16cid:paraId="58C39260" w16cid:durableId="25F1BF9A"/>
  <w16cid:commentId w16cid:paraId="26F3D67F" w16cid:durableId="25F5D142"/>
  <w16cid:commentId w16cid:paraId="64CA48B2" w16cid:durableId="25F1C18E"/>
  <w16cid:commentId w16cid:paraId="652580D1" w16cid:durableId="25F5D3EE"/>
  <w16cid:commentId w16cid:paraId="04B13B35" w16cid:durableId="25F1C3A5"/>
  <w16cid:commentId w16cid:paraId="55F44790" w16cid:durableId="25F5E905"/>
  <w16cid:commentId w16cid:paraId="1872A81D" w16cid:durableId="25F58998"/>
  <w16cid:commentId w16cid:paraId="616A8A59" w16cid:durableId="25F5ED70"/>
  <w16cid:commentId w16cid:paraId="66ACD051" w16cid:durableId="25F1D42D"/>
  <w16cid:commentId w16cid:paraId="3EC899C7" w16cid:durableId="25F1D46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40A40" w:rsidRDefault="00C40A40" w14:paraId="2E69A162" w14:textId="77777777">
      <w:r>
        <w:separator/>
      </w:r>
    </w:p>
    <w:p w:rsidR="00C40A40" w:rsidRDefault="00C40A40" w14:paraId="2560E8D9" w14:textId="77777777"/>
  </w:endnote>
  <w:endnote w:type="continuationSeparator" w:id="0">
    <w:p w:rsidR="00C40A40" w:rsidRDefault="00C40A40" w14:paraId="2D6DA5C9" w14:textId="77777777">
      <w:r>
        <w:continuationSeparator/>
      </w:r>
    </w:p>
    <w:p w:rsidR="00C40A40" w:rsidRDefault="00C40A40" w14:paraId="627DE3B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FrutigerNext LT Medium">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5523" w:rsidRDefault="00D85523" w14:paraId="18D22490" w14:textId="77777777">
    <w:pPr>
      <w:framePr w:w="646" w:h="244" w:wrap="around" w:hAnchor="margin" w:vAnchor="text" w:y="-5" w:hRule="exact"/>
      <w:rPr>
        <w:rFonts w:ascii="Arial" w:hAnsi="Arial" w:cs="Arial"/>
        <w:b/>
        <w:bCs/>
        <w:i/>
        <w:iCs/>
        <w:sz w:val="18"/>
      </w:rPr>
    </w:pPr>
    <w:r>
      <w:rPr>
        <w:rFonts w:ascii="Arial" w:hAnsi="Arial" w:cs="Arial"/>
        <w:b/>
        <w:bCs/>
        <w:i/>
        <w:iCs/>
        <w:sz w:val="18"/>
      </w:rPr>
      <w:t>3GPP</w:t>
    </w:r>
  </w:p>
  <w:p w:rsidR="00D85523" w:rsidRDefault="00D85523" w14:paraId="50D156FE" w14:textId="77777777">
    <w:pPr>
      <w:framePr w:w="1126" w:h="244" w:wrap="around" w:hAnchor="page" w:vAnchor="text" w:x="9631" w:y="-5" w:hRule="exact"/>
      <w:rPr>
        <w:rFonts w:ascii="Arial" w:hAnsi="Arial" w:cs="Arial"/>
        <w:b/>
        <w:bCs/>
        <w:i/>
        <w:iCs/>
        <w:sz w:val="18"/>
      </w:rPr>
    </w:pPr>
    <w:r>
      <w:rPr>
        <w:rFonts w:ascii="Arial" w:hAnsi="Arial" w:cs="Arial"/>
        <w:b/>
        <w:bCs/>
        <w:i/>
        <w:iCs/>
        <w:sz w:val="18"/>
      </w:rPr>
      <w:t>SA WG2 TD</w:t>
    </w:r>
  </w:p>
  <w:p w:rsidR="00D85523" w:rsidRDefault="00D85523" w14:paraId="0A032E56"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40A40" w:rsidRDefault="00C40A40" w14:paraId="633DE906" w14:textId="77777777">
      <w:r>
        <w:separator/>
      </w:r>
    </w:p>
    <w:p w:rsidR="00C40A40" w:rsidRDefault="00C40A40" w14:paraId="592175F4" w14:textId="77777777"/>
  </w:footnote>
  <w:footnote w:type="continuationSeparator" w:id="0">
    <w:p w:rsidR="00C40A40" w:rsidRDefault="00C40A40" w14:paraId="4A860A17" w14:textId="77777777">
      <w:r>
        <w:continuationSeparator/>
      </w:r>
    </w:p>
    <w:p w:rsidR="00C40A40" w:rsidRDefault="00C40A40" w14:paraId="133DEA9A"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5523" w:rsidRDefault="00D85523" w14:paraId="77A85EB2" w14:textId="77777777"/>
  <w:p w:rsidR="00D85523" w:rsidRDefault="00D85523" w14:paraId="1145C42F"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91233D" w:rsidR="00D85523" w:rsidRDefault="00D85523" w14:paraId="2E10D07B" w14:textId="77777777">
    <w:pPr>
      <w:framePr w:w="2851" w:h="244" w:wrap="around" w:hAnchor="page" w:vAnchor="text" w:x="1156" w:y="-1" w:hRule="exact"/>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rsidRPr="0091233D" w:rsidR="00D85523" w:rsidP="003264F1" w:rsidRDefault="00D85523" w14:paraId="561ACC15" w14:textId="77777777">
    <w:pPr>
      <w:framePr w:w="946" w:h="272" w:wrap="around" w:hAnchor="margin" w:vAnchor="text" w:xAlign="center" w:y="-1" w:hRule="exact"/>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D0C3F">
      <w:rPr>
        <w:rFonts w:ascii="Arial" w:hAnsi="Arial" w:cs="Arial"/>
        <w:b/>
        <w:bCs/>
        <w:noProof/>
        <w:sz w:val="18"/>
        <w:lang w:val="fr-FR"/>
      </w:rPr>
      <w:t>1</w:t>
    </w:r>
    <w:r>
      <w:rPr>
        <w:rFonts w:ascii="Arial" w:hAnsi="Arial" w:cs="Arial"/>
        <w:b/>
        <w:bCs/>
        <w:sz w:val="18"/>
      </w:rPr>
      <w:fldChar w:fldCharType="end"/>
    </w:r>
  </w:p>
  <w:p w:rsidRPr="0091233D" w:rsidR="00D85523" w:rsidRDefault="00D85523" w14:paraId="5D1433D1" w14:textId="7777777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112" style="width:15.5pt;height:15.5pt" o:bullet="t" type="#_x0000_t75">
        <v:imagedata o:title="art7234" r:id="rId1"/>
      </v:shape>
    </w:pict>
  </w:numPicBullet>
  <w:abstractNum w:abstractNumId="0" w15:restartNumberingAfterBreak="0">
    <w:nsid w:val="FFFFFF7C"/>
    <w:multiLevelType w:val="singleLevel"/>
    <w:tmpl w:val="CF4ADC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D8E8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9CA5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D34ED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7CB27A"/>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9746FF54"/>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DC2873C4"/>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C9D0CD98"/>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64769F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804C7C"/>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hint="default" w:ascii="Times New Roman" w:hAnsi="Times New Roman" w:eastAsia="Malgun Gothic" w:cs="Times New Roman"/>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1" w15:restartNumberingAfterBreak="0">
    <w:nsid w:val="007B2B95"/>
    <w:multiLevelType w:val="hybridMultilevel"/>
    <w:tmpl w:val="536E2F56"/>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hint="default" w:ascii="Times New Roman" w:hAnsi="Times New Roman" w:eastAsia="Malgun Gothic"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13DC0CA8"/>
    <w:multiLevelType w:val="multilevel"/>
    <w:tmpl w:val="75B2B684"/>
    <w:lvl w:ilvl="0">
      <w:start w:val="1"/>
      <w:numFmt w:val="none"/>
      <w:lvlText w:val="6"/>
      <w:lvlJc w:val="left"/>
      <w:pPr>
        <w:ind w:left="425" w:hanging="425"/>
      </w:pPr>
      <w:rPr>
        <w:rFonts w:hint="eastAsia"/>
      </w:rPr>
    </w:lvl>
    <w:lvl w:ilvl="1">
      <w:start w:val="1"/>
      <w:numFmt w:val="none"/>
      <w:lvlText w:val="6.x"/>
      <w:lvlJc w:val="left"/>
      <w:pPr>
        <w:ind w:left="992" w:hanging="567"/>
      </w:pPr>
      <w:rPr>
        <w:rFonts w:hint="eastAsia"/>
      </w:rPr>
    </w:lvl>
    <w:lvl w:ilvl="2">
      <w:start w:val="1"/>
      <w:numFmt w:val="decimal"/>
      <w:lvlText w:val="%16.x.%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1C5655C2"/>
    <w:multiLevelType w:val="hybridMultilevel"/>
    <w:tmpl w:val="497A4DC6"/>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hint="default" w:ascii="Times New Roman" w:hAnsi="Times New Roman" w:eastAsia="Malgun Gothic" w:cs="Times New Roman"/>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6605D77"/>
    <w:multiLevelType w:val="hybridMultilevel"/>
    <w:tmpl w:val="C5889DAE"/>
    <w:lvl w:ilvl="0" w:tplc="ED5A13FE">
      <w:start w:val="4"/>
      <w:numFmt w:val="bullet"/>
      <w:lvlText w:val="-"/>
      <w:lvlJc w:val="left"/>
      <w:pPr>
        <w:ind w:left="1018" w:hanging="420"/>
      </w:pPr>
      <w:rPr>
        <w:rFonts w:hint="default" w:ascii="Arial" w:hAnsi="Arial" w:eastAsia="Times New Roman" w:cs="Arial"/>
      </w:rPr>
    </w:lvl>
    <w:lvl w:ilvl="1" w:tplc="04090003" w:tentative="1">
      <w:start w:val="1"/>
      <w:numFmt w:val="bullet"/>
      <w:lvlText w:val=""/>
      <w:lvlJc w:val="left"/>
      <w:pPr>
        <w:ind w:left="1438" w:hanging="420"/>
      </w:pPr>
      <w:rPr>
        <w:rFonts w:hint="default" w:ascii="Wingdings" w:hAnsi="Wingdings"/>
      </w:rPr>
    </w:lvl>
    <w:lvl w:ilvl="2" w:tplc="04090005" w:tentative="1">
      <w:start w:val="1"/>
      <w:numFmt w:val="bullet"/>
      <w:lvlText w:val=""/>
      <w:lvlJc w:val="left"/>
      <w:pPr>
        <w:ind w:left="1858" w:hanging="420"/>
      </w:pPr>
      <w:rPr>
        <w:rFonts w:hint="default" w:ascii="Wingdings" w:hAnsi="Wingdings"/>
      </w:rPr>
    </w:lvl>
    <w:lvl w:ilvl="3" w:tplc="04090001" w:tentative="1">
      <w:start w:val="1"/>
      <w:numFmt w:val="bullet"/>
      <w:lvlText w:val=""/>
      <w:lvlJc w:val="left"/>
      <w:pPr>
        <w:ind w:left="2278" w:hanging="420"/>
      </w:pPr>
      <w:rPr>
        <w:rFonts w:hint="default" w:ascii="Wingdings" w:hAnsi="Wingdings"/>
      </w:rPr>
    </w:lvl>
    <w:lvl w:ilvl="4" w:tplc="04090003" w:tentative="1">
      <w:start w:val="1"/>
      <w:numFmt w:val="bullet"/>
      <w:lvlText w:val=""/>
      <w:lvlJc w:val="left"/>
      <w:pPr>
        <w:ind w:left="2698" w:hanging="420"/>
      </w:pPr>
      <w:rPr>
        <w:rFonts w:hint="default" w:ascii="Wingdings" w:hAnsi="Wingdings"/>
      </w:rPr>
    </w:lvl>
    <w:lvl w:ilvl="5" w:tplc="04090005" w:tentative="1">
      <w:start w:val="1"/>
      <w:numFmt w:val="bullet"/>
      <w:lvlText w:val=""/>
      <w:lvlJc w:val="left"/>
      <w:pPr>
        <w:ind w:left="3118" w:hanging="420"/>
      </w:pPr>
      <w:rPr>
        <w:rFonts w:hint="default" w:ascii="Wingdings" w:hAnsi="Wingdings"/>
      </w:rPr>
    </w:lvl>
    <w:lvl w:ilvl="6" w:tplc="04090001" w:tentative="1">
      <w:start w:val="1"/>
      <w:numFmt w:val="bullet"/>
      <w:lvlText w:val=""/>
      <w:lvlJc w:val="left"/>
      <w:pPr>
        <w:ind w:left="3538" w:hanging="420"/>
      </w:pPr>
      <w:rPr>
        <w:rFonts w:hint="default" w:ascii="Wingdings" w:hAnsi="Wingdings"/>
      </w:rPr>
    </w:lvl>
    <w:lvl w:ilvl="7" w:tplc="04090003" w:tentative="1">
      <w:start w:val="1"/>
      <w:numFmt w:val="bullet"/>
      <w:lvlText w:val=""/>
      <w:lvlJc w:val="left"/>
      <w:pPr>
        <w:ind w:left="3958" w:hanging="420"/>
      </w:pPr>
      <w:rPr>
        <w:rFonts w:hint="default" w:ascii="Wingdings" w:hAnsi="Wingdings"/>
      </w:rPr>
    </w:lvl>
    <w:lvl w:ilvl="8" w:tplc="04090005" w:tentative="1">
      <w:start w:val="1"/>
      <w:numFmt w:val="bullet"/>
      <w:lvlText w:val=""/>
      <w:lvlJc w:val="left"/>
      <w:pPr>
        <w:ind w:left="4378" w:hanging="420"/>
      </w:pPr>
      <w:rPr>
        <w:rFonts w:hint="default" w:ascii="Wingdings" w:hAnsi="Wingdings"/>
      </w:rPr>
    </w:lvl>
  </w:abstractNum>
  <w:abstractNum w:abstractNumId="18" w15:restartNumberingAfterBreak="0">
    <w:nsid w:val="29280F5E"/>
    <w:multiLevelType w:val="hybridMultilevel"/>
    <w:tmpl w:val="475601E8"/>
    <w:lvl w:ilvl="0" w:tplc="803A9396">
      <w:start w:val="1"/>
      <w:numFmt w:val="bullet"/>
      <w:lvlText w:val="‐"/>
      <w:lvlJc w:val="left"/>
      <w:pPr>
        <w:ind w:left="420" w:hanging="420"/>
      </w:pPr>
      <w:rPr>
        <w:rFonts w:hint="default" w:ascii="Microsoft YaHei" w:hAnsi="Microsoft YaHei"/>
      </w:rPr>
    </w:lvl>
    <w:lvl w:ilvl="1" w:tplc="803A9396">
      <w:start w:val="1"/>
      <w:numFmt w:val="bullet"/>
      <w:lvlText w:val="‐"/>
      <w:lvlJc w:val="left"/>
      <w:pPr>
        <w:ind w:left="840" w:hanging="420"/>
      </w:pPr>
      <w:rPr>
        <w:rFonts w:hint="default" w:ascii="Microsoft YaHei" w:hAnsi="Microsoft YaHei"/>
      </w:rPr>
    </w:lvl>
    <w:lvl w:ilvl="2" w:tplc="04090005">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9" w15:restartNumberingAfterBreak="0">
    <w:nsid w:val="29A719B9"/>
    <w:multiLevelType w:val="hybridMultilevel"/>
    <w:tmpl w:val="945C325E"/>
    <w:lvl w:ilvl="0" w:tplc="ED5A13FE">
      <w:start w:val="4"/>
      <w:numFmt w:val="bullet"/>
      <w:lvlText w:val="-"/>
      <w:lvlJc w:val="left"/>
      <w:pPr>
        <w:ind w:left="420" w:hanging="420"/>
      </w:pPr>
      <w:rPr>
        <w:rFonts w:hint="default" w:ascii="Arial" w:hAnsi="Arial" w:eastAsia="Times New Roman" w:cs="Arial"/>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0" w15:restartNumberingAfterBreak="0">
    <w:nsid w:val="2BFC2CB1"/>
    <w:multiLevelType w:val="hybridMultilevel"/>
    <w:tmpl w:val="240ADA6A"/>
    <w:lvl w:ilvl="0" w:tplc="0AC47B20">
      <w:start w:val="6"/>
      <w:numFmt w:val="bullet"/>
      <w:lvlText w:val="-"/>
      <w:lvlJc w:val="left"/>
      <w:pPr>
        <w:ind w:left="420" w:hanging="420"/>
      </w:pPr>
      <w:rPr>
        <w:rFonts w:hint="default" w:ascii="Times New Roman" w:hAnsi="Times New Roman" w:cs="Times New Roman" w:eastAsiaTheme="minorEastAsia"/>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1" w15:restartNumberingAfterBreak="0">
    <w:nsid w:val="36286701"/>
    <w:multiLevelType w:val="hybridMultilevel"/>
    <w:tmpl w:val="E6921324"/>
    <w:lvl w:ilvl="0" w:tplc="F84E4C66">
      <w:start w:val="7"/>
      <w:numFmt w:val="bullet"/>
      <w:lvlText w:val="-"/>
      <w:lvlJc w:val="left"/>
      <w:pPr>
        <w:ind w:left="1260" w:hanging="420"/>
      </w:pPr>
      <w:rPr>
        <w:rFonts w:hint="default" w:ascii="Times New Roman" w:hAnsi="Times New Roman" w:eastAsia="Malgun Gothic" w:cs="Times New Roman"/>
      </w:rPr>
    </w:lvl>
    <w:lvl w:ilvl="1" w:tplc="04090003" w:tentative="1">
      <w:start w:val="1"/>
      <w:numFmt w:val="bullet"/>
      <w:lvlText w:val=""/>
      <w:lvlJc w:val="left"/>
      <w:pPr>
        <w:ind w:left="1680" w:hanging="420"/>
      </w:pPr>
      <w:rPr>
        <w:rFonts w:hint="default" w:ascii="Wingdings" w:hAnsi="Wingdings"/>
      </w:rPr>
    </w:lvl>
    <w:lvl w:ilvl="2" w:tplc="04090005" w:tentative="1">
      <w:start w:val="1"/>
      <w:numFmt w:val="bullet"/>
      <w:lvlText w:val=""/>
      <w:lvlJc w:val="left"/>
      <w:pPr>
        <w:ind w:left="2100" w:hanging="420"/>
      </w:pPr>
      <w:rPr>
        <w:rFonts w:hint="default" w:ascii="Wingdings" w:hAnsi="Wingdings"/>
      </w:rPr>
    </w:lvl>
    <w:lvl w:ilvl="3" w:tplc="04090001" w:tentative="1">
      <w:start w:val="1"/>
      <w:numFmt w:val="bullet"/>
      <w:lvlText w:val=""/>
      <w:lvlJc w:val="left"/>
      <w:pPr>
        <w:ind w:left="2520" w:hanging="420"/>
      </w:pPr>
      <w:rPr>
        <w:rFonts w:hint="default" w:ascii="Wingdings" w:hAnsi="Wingdings"/>
      </w:rPr>
    </w:lvl>
    <w:lvl w:ilvl="4" w:tplc="04090003" w:tentative="1">
      <w:start w:val="1"/>
      <w:numFmt w:val="bullet"/>
      <w:lvlText w:val=""/>
      <w:lvlJc w:val="left"/>
      <w:pPr>
        <w:ind w:left="2940" w:hanging="420"/>
      </w:pPr>
      <w:rPr>
        <w:rFonts w:hint="default" w:ascii="Wingdings" w:hAnsi="Wingdings"/>
      </w:rPr>
    </w:lvl>
    <w:lvl w:ilvl="5" w:tplc="04090005" w:tentative="1">
      <w:start w:val="1"/>
      <w:numFmt w:val="bullet"/>
      <w:lvlText w:val=""/>
      <w:lvlJc w:val="left"/>
      <w:pPr>
        <w:ind w:left="3360" w:hanging="420"/>
      </w:pPr>
      <w:rPr>
        <w:rFonts w:hint="default" w:ascii="Wingdings" w:hAnsi="Wingdings"/>
      </w:rPr>
    </w:lvl>
    <w:lvl w:ilvl="6" w:tplc="04090001" w:tentative="1">
      <w:start w:val="1"/>
      <w:numFmt w:val="bullet"/>
      <w:lvlText w:val=""/>
      <w:lvlJc w:val="left"/>
      <w:pPr>
        <w:ind w:left="3780" w:hanging="420"/>
      </w:pPr>
      <w:rPr>
        <w:rFonts w:hint="default" w:ascii="Wingdings" w:hAnsi="Wingdings"/>
      </w:rPr>
    </w:lvl>
    <w:lvl w:ilvl="7" w:tplc="04090003" w:tentative="1">
      <w:start w:val="1"/>
      <w:numFmt w:val="bullet"/>
      <w:lvlText w:val=""/>
      <w:lvlJc w:val="left"/>
      <w:pPr>
        <w:ind w:left="4200" w:hanging="420"/>
      </w:pPr>
      <w:rPr>
        <w:rFonts w:hint="default" w:ascii="Wingdings" w:hAnsi="Wingdings"/>
      </w:rPr>
    </w:lvl>
    <w:lvl w:ilvl="8" w:tplc="04090005" w:tentative="1">
      <w:start w:val="1"/>
      <w:numFmt w:val="bullet"/>
      <w:lvlText w:val=""/>
      <w:lvlJc w:val="left"/>
      <w:pPr>
        <w:ind w:left="4620" w:hanging="420"/>
      </w:pPr>
      <w:rPr>
        <w:rFonts w:hint="default" w:ascii="Wingdings" w:hAnsi="Wingdings"/>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hAnsi="Times New Roman" w:eastAsia="Malgun Gothic"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424A53AC"/>
    <w:multiLevelType w:val="hybridMultilevel"/>
    <w:tmpl w:val="899829FA"/>
    <w:lvl w:ilvl="0" w:tplc="08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hint="default" w:ascii="Times New Roman" w:hAnsi="Times New Roman" w:eastAsia="Malgun Gothic" w:cs="Times New Roman"/>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7" w15:restartNumberingAfterBreak="0">
    <w:nsid w:val="471C39A0"/>
    <w:multiLevelType w:val="hybridMultilevel"/>
    <w:tmpl w:val="D522092E"/>
    <w:lvl w:ilvl="0" w:tplc="0AC47B20">
      <w:start w:val="6"/>
      <w:numFmt w:val="bullet"/>
      <w:lvlText w:val="-"/>
      <w:lvlJc w:val="left"/>
      <w:pPr>
        <w:ind w:left="520" w:hanging="420"/>
      </w:pPr>
      <w:rPr>
        <w:rFonts w:hint="default" w:ascii="Times New Roman" w:hAnsi="Times New Roman" w:cs="Times New Roman" w:eastAsiaTheme="minorEastAsia"/>
      </w:rPr>
    </w:lvl>
    <w:lvl w:ilvl="1" w:tplc="04090003" w:tentative="1">
      <w:start w:val="1"/>
      <w:numFmt w:val="bullet"/>
      <w:lvlText w:val=""/>
      <w:lvlJc w:val="left"/>
      <w:pPr>
        <w:ind w:left="940" w:hanging="420"/>
      </w:pPr>
      <w:rPr>
        <w:rFonts w:hint="default" w:ascii="Wingdings" w:hAnsi="Wingdings"/>
      </w:rPr>
    </w:lvl>
    <w:lvl w:ilvl="2" w:tplc="04090005" w:tentative="1">
      <w:start w:val="1"/>
      <w:numFmt w:val="bullet"/>
      <w:lvlText w:val=""/>
      <w:lvlJc w:val="left"/>
      <w:pPr>
        <w:ind w:left="1360" w:hanging="420"/>
      </w:pPr>
      <w:rPr>
        <w:rFonts w:hint="default" w:ascii="Wingdings" w:hAnsi="Wingdings"/>
      </w:rPr>
    </w:lvl>
    <w:lvl w:ilvl="3" w:tplc="04090001" w:tentative="1">
      <w:start w:val="1"/>
      <w:numFmt w:val="bullet"/>
      <w:lvlText w:val=""/>
      <w:lvlJc w:val="left"/>
      <w:pPr>
        <w:ind w:left="1780" w:hanging="420"/>
      </w:pPr>
      <w:rPr>
        <w:rFonts w:hint="default" w:ascii="Wingdings" w:hAnsi="Wingdings"/>
      </w:rPr>
    </w:lvl>
    <w:lvl w:ilvl="4" w:tplc="04090003" w:tentative="1">
      <w:start w:val="1"/>
      <w:numFmt w:val="bullet"/>
      <w:lvlText w:val=""/>
      <w:lvlJc w:val="left"/>
      <w:pPr>
        <w:ind w:left="2200" w:hanging="420"/>
      </w:pPr>
      <w:rPr>
        <w:rFonts w:hint="default" w:ascii="Wingdings" w:hAnsi="Wingdings"/>
      </w:rPr>
    </w:lvl>
    <w:lvl w:ilvl="5" w:tplc="04090005" w:tentative="1">
      <w:start w:val="1"/>
      <w:numFmt w:val="bullet"/>
      <w:lvlText w:val=""/>
      <w:lvlJc w:val="left"/>
      <w:pPr>
        <w:ind w:left="2620" w:hanging="420"/>
      </w:pPr>
      <w:rPr>
        <w:rFonts w:hint="default" w:ascii="Wingdings" w:hAnsi="Wingdings"/>
      </w:rPr>
    </w:lvl>
    <w:lvl w:ilvl="6" w:tplc="04090001" w:tentative="1">
      <w:start w:val="1"/>
      <w:numFmt w:val="bullet"/>
      <w:lvlText w:val=""/>
      <w:lvlJc w:val="left"/>
      <w:pPr>
        <w:ind w:left="3040" w:hanging="420"/>
      </w:pPr>
      <w:rPr>
        <w:rFonts w:hint="default" w:ascii="Wingdings" w:hAnsi="Wingdings"/>
      </w:rPr>
    </w:lvl>
    <w:lvl w:ilvl="7" w:tplc="04090003" w:tentative="1">
      <w:start w:val="1"/>
      <w:numFmt w:val="bullet"/>
      <w:lvlText w:val=""/>
      <w:lvlJc w:val="left"/>
      <w:pPr>
        <w:ind w:left="3460" w:hanging="420"/>
      </w:pPr>
      <w:rPr>
        <w:rFonts w:hint="default" w:ascii="Wingdings" w:hAnsi="Wingdings"/>
      </w:rPr>
    </w:lvl>
    <w:lvl w:ilvl="8" w:tplc="04090005" w:tentative="1">
      <w:start w:val="1"/>
      <w:numFmt w:val="bullet"/>
      <w:lvlText w:val=""/>
      <w:lvlJc w:val="left"/>
      <w:pPr>
        <w:ind w:left="3880" w:hanging="420"/>
      </w:pPr>
      <w:rPr>
        <w:rFonts w:hint="default" w:ascii="Wingdings" w:hAnsi="Wingdings"/>
      </w:rPr>
    </w:lvl>
  </w:abstractNum>
  <w:abstractNum w:abstractNumId="28" w15:restartNumberingAfterBreak="0">
    <w:nsid w:val="472D48A5"/>
    <w:multiLevelType w:val="multilevel"/>
    <w:tmpl w:val="A4943A60"/>
    <w:lvl w:ilvl="0">
      <w:start w:val="1"/>
      <w:numFmt w:val="none"/>
      <w:lvlText w:val="6"/>
      <w:lvlJc w:val="left"/>
      <w:pPr>
        <w:ind w:left="425" w:hanging="425"/>
      </w:pPr>
      <w:rPr>
        <w:rFonts w:hint="eastAsia"/>
        <w:lang w:val="en-GB"/>
      </w:rPr>
    </w:lvl>
    <w:lvl w:ilvl="1">
      <w:start w:val="1"/>
      <w:numFmt w:val="none"/>
      <w:lvlText w:val="6.x"/>
      <w:lvlJc w:val="left"/>
      <w:pPr>
        <w:ind w:left="992" w:hanging="567"/>
      </w:pPr>
      <w:rPr>
        <w:rFonts w:hint="eastAsia"/>
      </w:rPr>
    </w:lvl>
    <w:lvl w:ilvl="2">
      <w:start w:val="1"/>
      <w:numFmt w:val="decimal"/>
      <w:lvlText w:val="%16.x.%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4D323A5D"/>
    <w:multiLevelType w:val="hybridMultilevel"/>
    <w:tmpl w:val="81A08068"/>
    <w:lvl w:ilvl="0" w:tplc="4DC01B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523B5DAA"/>
    <w:multiLevelType w:val="hybridMultilevel"/>
    <w:tmpl w:val="AE207EEE"/>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5" w15:restartNumberingAfterBreak="0">
    <w:nsid w:val="5FB60415"/>
    <w:multiLevelType w:val="hybridMultilevel"/>
    <w:tmpl w:val="235A9354"/>
    <w:lvl w:ilvl="0" w:tplc="F84E4C66">
      <w:start w:val="7"/>
      <w:numFmt w:val="bullet"/>
      <w:lvlText w:val="-"/>
      <w:lvlJc w:val="left"/>
      <w:pPr>
        <w:ind w:left="840" w:hanging="420"/>
      </w:pPr>
      <w:rPr>
        <w:rFonts w:hint="default" w:ascii="Times New Roman" w:hAnsi="Times New Roman" w:eastAsia="Malgun Gothic" w:cs="Times New Roman"/>
      </w:rPr>
    </w:lvl>
    <w:lvl w:ilvl="1" w:tplc="04090003" w:tentative="1">
      <w:start w:val="1"/>
      <w:numFmt w:val="bullet"/>
      <w:lvlText w:val=""/>
      <w:lvlJc w:val="left"/>
      <w:pPr>
        <w:ind w:left="1260" w:hanging="420"/>
      </w:pPr>
      <w:rPr>
        <w:rFonts w:hint="default" w:ascii="Wingdings" w:hAnsi="Wingdings"/>
      </w:rPr>
    </w:lvl>
    <w:lvl w:ilvl="2" w:tplc="04090005" w:tentative="1">
      <w:start w:val="1"/>
      <w:numFmt w:val="bullet"/>
      <w:lvlText w:val=""/>
      <w:lvlJc w:val="left"/>
      <w:pPr>
        <w:ind w:left="1680" w:hanging="420"/>
      </w:pPr>
      <w:rPr>
        <w:rFonts w:hint="default" w:ascii="Wingdings" w:hAnsi="Wingdings"/>
      </w:rPr>
    </w:lvl>
    <w:lvl w:ilvl="3" w:tplc="04090001" w:tentative="1">
      <w:start w:val="1"/>
      <w:numFmt w:val="bullet"/>
      <w:lvlText w:val=""/>
      <w:lvlJc w:val="left"/>
      <w:pPr>
        <w:ind w:left="2100" w:hanging="420"/>
      </w:pPr>
      <w:rPr>
        <w:rFonts w:hint="default" w:ascii="Wingdings" w:hAnsi="Wingdings"/>
      </w:rPr>
    </w:lvl>
    <w:lvl w:ilvl="4" w:tplc="04090003" w:tentative="1">
      <w:start w:val="1"/>
      <w:numFmt w:val="bullet"/>
      <w:lvlText w:val=""/>
      <w:lvlJc w:val="left"/>
      <w:pPr>
        <w:ind w:left="2520" w:hanging="420"/>
      </w:pPr>
      <w:rPr>
        <w:rFonts w:hint="default" w:ascii="Wingdings" w:hAnsi="Wingdings"/>
      </w:rPr>
    </w:lvl>
    <w:lvl w:ilvl="5" w:tplc="04090005" w:tentative="1">
      <w:start w:val="1"/>
      <w:numFmt w:val="bullet"/>
      <w:lvlText w:val=""/>
      <w:lvlJc w:val="left"/>
      <w:pPr>
        <w:ind w:left="2940" w:hanging="420"/>
      </w:pPr>
      <w:rPr>
        <w:rFonts w:hint="default" w:ascii="Wingdings" w:hAnsi="Wingdings"/>
      </w:rPr>
    </w:lvl>
    <w:lvl w:ilvl="6" w:tplc="04090001" w:tentative="1">
      <w:start w:val="1"/>
      <w:numFmt w:val="bullet"/>
      <w:lvlText w:val=""/>
      <w:lvlJc w:val="left"/>
      <w:pPr>
        <w:ind w:left="3360" w:hanging="420"/>
      </w:pPr>
      <w:rPr>
        <w:rFonts w:hint="default" w:ascii="Wingdings" w:hAnsi="Wingdings"/>
      </w:rPr>
    </w:lvl>
    <w:lvl w:ilvl="7" w:tplc="04090003" w:tentative="1">
      <w:start w:val="1"/>
      <w:numFmt w:val="bullet"/>
      <w:lvlText w:val=""/>
      <w:lvlJc w:val="left"/>
      <w:pPr>
        <w:ind w:left="3780" w:hanging="420"/>
      </w:pPr>
      <w:rPr>
        <w:rFonts w:hint="default" w:ascii="Wingdings" w:hAnsi="Wingdings"/>
      </w:rPr>
    </w:lvl>
    <w:lvl w:ilvl="8" w:tplc="04090005" w:tentative="1">
      <w:start w:val="1"/>
      <w:numFmt w:val="bullet"/>
      <w:lvlText w:val=""/>
      <w:lvlJc w:val="left"/>
      <w:pPr>
        <w:ind w:left="4200" w:hanging="420"/>
      </w:pPr>
      <w:rPr>
        <w:rFonts w:hint="default" w:ascii="Wingdings" w:hAnsi="Wingdings"/>
      </w:rPr>
    </w:lvl>
  </w:abstractNum>
  <w:abstractNum w:abstractNumId="36" w15:restartNumberingAfterBreak="0">
    <w:nsid w:val="65874817"/>
    <w:multiLevelType w:val="hybridMultilevel"/>
    <w:tmpl w:val="3F286A40"/>
    <w:lvl w:ilvl="0" w:tplc="F84E4C66">
      <w:start w:val="7"/>
      <w:numFmt w:val="bullet"/>
      <w:lvlText w:val="-"/>
      <w:lvlJc w:val="left"/>
      <w:pPr>
        <w:ind w:left="840" w:hanging="420"/>
      </w:pPr>
      <w:rPr>
        <w:rFonts w:hint="default" w:ascii="Times New Roman" w:hAnsi="Times New Roman" w:eastAsia="Malgun Gothic" w:cs="Times New Roman"/>
      </w:rPr>
    </w:lvl>
    <w:lvl w:ilvl="1" w:tplc="04090003" w:tentative="1">
      <w:start w:val="1"/>
      <w:numFmt w:val="bullet"/>
      <w:lvlText w:val=""/>
      <w:lvlJc w:val="left"/>
      <w:pPr>
        <w:ind w:left="1260" w:hanging="420"/>
      </w:pPr>
      <w:rPr>
        <w:rFonts w:hint="default" w:ascii="Wingdings" w:hAnsi="Wingdings"/>
      </w:rPr>
    </w:lvl>
    <w:lvl w:ilvl="2" w:tplc="04090005" w:tentative="1">
      <w:start w:val="1"/>
      <w:numFmt w:val="bullet"/>
      <w:lvlText w:val=""/>
      <w:lvlJc w:val="left"/>
      <w:pPr>
        <w:ind w:left="1680" w:hanging="420"/>
      </w:pPr>
      <w:rPr>
        <w:rFonts w:hint="default" w:ascii="Wingdings" w:hAnsi="Wingdings"/>
      </w:rPr>
    </w:lvl>
    <w:lvl w:ilvl="3" w:tplc="04090001" w:tentative="1">
      <w:start w:val="1"/>
      <w:numFmt w:val="bullet"/>
      <w:lvlText w:val=""/>
      <w:lvlJc w:val="left"/>
      <w:pPr>
        <w:ind w:left="2100" w:hanging="420"/>
      </w:pPr>
      <w:rPr>
        <w:rFonts w:hint="default" w:ascii="Wingdings" w:hAnsi="Wingdings"/>
      </w:rPr>
    </w:lvl>
    <w:lvl w:ilvl="4" w:tplc="04090003" w:tentative="1">
      <w:start w:val="1"/>
      <w:numFmt w:val="bullet"/>
      <w:lvlText w:val=""/>
      <w:lvlJc w:val="left"/>
      <w:pPr>
        <w:ind w:left="2520" w:hanging="420"/>
      </w:pPr>
      <w:rPr>
        <w:rFonts w:hint="default" w:ascii="Wingdings" w:hAnsi="Wingdings"/>
      </w:rPr>
    </w:lvl>
    <w:lvl w:ilvl="5" w:tplc="04090005" w:tentative="1">
      <w:start w:val="1"/>
      <w:numFmt w:val="bullet"/>
      <w:lvlText w:val=""/>
      <w:lvlJc w:val="left"/>
      <w:pPr>
        <w:ind w:left="2940" w:hanging="420"/>
      </w:pPr>
      <w:rPr>
        <w:rFonts w:hint="default" w:ascii="Wingdings" w:hAnsi="Wingdings"/>
      </w:rPr>
    </w:lvl>
    <w:lvl w:ilvl="6" w:tplc="04090001" w:tentative="1">
      <w:start w:val="1"/>
      <w:numFmt w:val="bullet"/>
      <w:lvlText w:val=""/>
      <w:lvlJc w:val="left"/>
      <w:pPr>
        <w:ind w:left="3360" w:hanging="420"/>
      </w:pPr>
      <w:rPr>
        <w:rFonts w:hint="default" w:ascii="Wingdings" w:hAnsi="Wingdings"/>
      </w:rPr>
    </w:lvl>
    <w:lvl w:ilvl="7" w:tplc="04090003" w:tentative="1">
      <w:start w:val="1"/>
      <w:numFmt w:val="bullet"/>
      <w:lvlText w:val=""/>
      <w:lvlJc w:val="left"/>
      <w:pPr>
        <w:ind w:left="3780" w:hanging="420"/>
      </w:pPr>
      <w:rPr>
        <w:rFonts w:hint="default" w:ascii="Wingdings" w:hAnsi="Wingdings"/>
      </w:rPr>
    </w:lvl>
    <w:lvl w:ilvl="8" w:tplc="04090005" w:tentative="1">
      <w:start w:val="1"/>
      <w:numFmt w:val="bullet"/>
      <w:lvlText w:val=""/>
      <w:lvlJc w:val="left"/>
      <w:pPr>
        <w:ind w:left="4200" w:hanging="420"/>
      </w:pPr>
      <w:rPr>
        <w:rFonts w:hint="default" w:ascii="Wingdings" w:hAnsi="Wingdings"/>
      </w:rPr>
    </w:lvl>
  </w:abstractNum>
  <w:abstractNum w:abstractNumId="37" w15:restartNumberingAfterBreak="0">
    <w:nsid w:val="69ED0612"/>
    <w:multiLevelType w:val="hybridMultilevel"/>
    <w:tmpl w:val="BD1C8D52"/>
    <w:lvl w:ilvl="0" w:tplc="FDD4672C">
      <w:start w:val="1"/>
      <w:numFmt w:val="decimal"/>
      <w:lvlText w:val="%1."/>
      <w:lvlJc w:val="left"/>
      <w:pPr>
        <w:ind w:left="360" w:hanging="360"/>
      </w:pPr>
      <w:rPr>
        <w:rFonts w:hint="default" w:ascii="Arial" w:hAnsi="Arial" w:cstheme="minorBidi"/>
        <w:b/>
        <w:color w:val="000000" w:themeColor="text1"/>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412A7A"/>
    <w:multiLevelType w:val="hybridMultilevel"/>
    <w:tmpl w:val="D2A0EBB8"/>
    <w:lvl w:ilvl="0" w:tplc="F6884D7A">
      <w:start w:val="6"/>
      <w:numFmt w:val="bullet"/>
      <w:lvlText w:val="-"/>
      <w:lvlJc w:val="left"/>
      <w:pPr>
        <w:ind w:left="360" w:hanging="360"/>
      </w:pPr>
      <w:rPr>
        <w:rFonts w:hint="default" w:ascii="Times New Roman" w:hAnsi="Times New Roman" w:cs="Times New Roman" w:eastAsiaTheme="minorEastAsia"/>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39" w15:restartNumberingAfterBreak="0">
    <w:nsid w:val="758D6AE4"/>
    <w:multiLevelType w:val="hybridMultilevel"/>
    <w:tmpl w:val="D8D4BD8E"/>
    <w:lvl w:ilvl="0" w:tplc="0AC47B20">
      <w:start w:val="6"/>
      <w:numFmt w:val="bullet"/>
      <w:lvlText w:val="-"/>
      <w:lvlJc w:val="left"/>
      <w:pPr>
        <w:ind w:left="360" w:hanging="360"/>
      </w:pPr>
      <w:rPr>
        <w:rFonts w:hint="default" w:ascii="Times New Roman" w:hAnsi="Times New Roman" w:cs="Times New Roman" w:eastAsiaTheme="minorEastAsia"/>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40" w15:restartNumberingAfterBreak="0">
    <w:nsid w:val="76C00490"/>
    <w:multiLevelType w:val="hybridMultilevel"/>
    <w:tmpl w:val="25F6ACE6"/>
    <w:lvl w:ilvl="0" w:tplc="0AC47B20">
      <w:start w:val="6"/>
      <w:numFmt w:val="bullet"/>
      <w:lvlText w:val="-"/>
      <w:lvlJc w:val="left"/>
      <w:pPr>
        <w:ind w:left="420" w:hanging="420"/>
      </w:pPr>
      <w:rPr>
        <w:rFonts w:hint="default" w:ascii="Times New Roman" w:hAnsi="Times New Roman" w:cs="Times New Roman" w:eastAsiaTheme="minorEastAsia"/>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hint="default" w:ascii="Times New Roman" w:hAnsi="Times New Roman" w:eastAsia="Malgun Gothic"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4" w15:restartNumberingAfterBreak="0">
    <w:nsid w:val="7F9B34B8"/>
    <w:multiLevelType w:val="hybridMultilevel"/>
    <w:tmpl w:val="A61896B6"/>
    <w:lvl w:ilvl="0" w:tplc="803A9396">
      <w:start w:val="1"/>
      <w:numFmt w:val="bullet"/>
      <w:lvlText w:val="‐"/>
      <w:lvlJc w:val="left"/>
      <w:pPr>
        <w:ind w:left="420" w:hanging="420"/>
      </w:pPr>
      <w:rPr>
        <w:rFonts w:hint="default" w:ascii="Microsoft YaHei" w:hAnsi="Microsoft YaHei"/>
      </w:rPr>
    </w:lvl>
    <w:lvl w:ilvl="1" w:tplc="803A9396">
      <w:start w:val="1"/>
      <w:numFmt w:val="bullet"/>
      <w:lvlText w:val="‐"/>
      <w:lvlJc w:val="left"/>
      <w:pPr>
        <w:ind w:left="840" w:hanging="420"/>
      </w:pPr>
      <w:rPr>
        <w:rFonts w:hint="default" w:ascii="Microsoft YaHei" w:hAnsi="Microsoft YaHei"/>
      </w:rPr>
    </w:lvl>
    <w:lvl w:ilvl="2" w:tplc="803A9396">
      <w:start w:val="1"/>
      <w:numFmt w:val="bullet"/>
      <w:lvlText w:val="‐"/>
      <w:lvlJc w:val="left"/>
      <w:pPr>
        <w:ind w:left="1260" w:hanging="420"/>
      </w:pPr>
      <w:rPr>
        <w:rFonts w:hint="default" w:ascii="Microsoft YaHei" w:hAnsi="Microsoft YaHei"/>
      </w:rPr>
    </w:lvl>
    <w:lvl w:ilvl="3" w:tplc="725C9DC8">
      <w:start w:val="6"/>
      <w:numFmt w:val="bullet"/>
      <w:lvlText w:val="-"/>
      <w:lvlJc w:val="left"/>
      <w:pPr>
        <w:ind w:left="1620" w:hanging="360"/>
      </w:pPr>
      <w:rPr>
        <w:rFonts w:hint="default" w:ascii="Times New Roman" w:hAnsi="Times New Roman" w:cs="Times New Roman" w:eastAsiaTheme="minorEastAsia"/>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num w:numId="1">
    <w:abstractNumId w:val="33"/>
  </w:num>
  <w:num w:numId="2">
    <w:abstractNumId w:val="22"/>
  </w:num>
  <w:num w:numId="3">
    <w:abstractNumId w:val="12"/>
  </w:num>
  <w:num w:numId="4">
    <w:abstractNumId w:val="16"/>
  </w:num>
  <w:num w:numId="5">
    <w:abstractNumId w:val="31"/>
  </w:num>
  <w:num w:numId="6">
    <w:abstractNumId w:val="42"/>
  </w:num>
  <w:num w:numId="7">
    <w:abstractNumId w:val="23"/>
  </w:num>
  <w:num w:numId="8">
    <w:abstractNumId w:val="30"/>
  </w:num>
  <w:num w:numId="9">
    <w:abstractNumId w:val="34"/>
  </w:num>
  <w:num w:numId="10">
    <w:abstractNumId w:val="43"/>
  </w:num>
  <w:num w:numId="11">
    <w:abstractNumId w:val="24"/>
  </w:num>
  <w:num w:numId="12">
    <w:abstractNumId w:val="10"/>
  </w:num>
  <w:num w:numId="13">
    <w:abstractNumId w:val="15"/>
  </w:num>
  <w:num w:numId="14">
    <w:abstractNumId w:val="26"/>
  </w:num>
  <w:num w:numId="15">
    <w:abstractNumId w:val="41"/>
  </w:num>
  <w:num w:numId="16">
    <w:abstractNumId w:val="28"/>
  </w:num>
  <w:num w:numId="17">
    <w:abstractNumId w:val="13"/>
  </w:num>
  <w:num w:numId="18">
    <w:abstractNumId w:val="25"/>
  </w:num>
  <w:num w:numId="19">
    <w:abstractNumId w:val="39"/>
  </w:num>
  <w:num w:numId="20">
    <w:abstractNumId w:val="20"/>
  </w:num>
  <w:num w:numId="21">
    <w:abstractNumId w:val="27"/>
  </w:num>
  <w:num w:numId="22">
    <w:abstractNumId w:val="32"/>
  </w:num>
  <w:num w:numId="23">
    <w:abstractNumId w:val="40"/>
  </w:num>
  <w:num w:numId="24">
    <w:abstractNumId w:val="14"/>
  </w:num>
  <w:num w:numId="25">
    <w:abstractNumId w:val="36"/>
  </w:num>
  <w:num w:numId="26">
    <w:abstractNumId w:val="21"/>
  </w:num>
  <w:num w:numId="27">
    <w:abstractNumId w:val="35"/>
  </w:num>
  <w:num w:numId="28">
    <w:abstractNumId w:val="11"/>
  </w:num>
  <w:num w:numId="29">
    <w:abstractNumId w:val="17"/>
  </w:num>
  <w:num w:numId="30">
    <w:abstractNumId w:val="19"/>
  </w:num>
  <w:num w:numId="31">
    <w:abstractNumId w:val="18"/>
  </w:num>
  <w:num w:numId="32">
    <w:abstractNumId w:val="44"/>
  </w:num>
  <w:num w:numId="33">
    <w:abstractNumId w:val="37"/>
  </w:num>
  <w:num w:numId="34">
    <w:abstractNumId w:val="29"/>
  </w:num>
  <w:num w:numId="35">
    <w:abstractNumId w:val="3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rson w15:author="Huawei12">
    <w15:presenceInfo w15:providerId="None" w15:userId="Huawei12"/>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210"/>
  <w:printFractionalCharacterWidth/>
  <w:embedSystemFonts/>
  <w:bordersDoNotSurroundHeader/>
  <w:bordersDoNotSurroundFooter/>
  <w:activeWritingStyle w:lang="en-GB" w:vendorID="64" w:dllVersion="6" w:nlCheck="1" w:checkStyle="1" w:appName="MSWord"/>
  <w:activeWritingStyle w:lang="en-US" w:vendorID="64" w:dllVersion="6" w:nlCheck="1" w:checkStyle="1" w:appName="MSWord"/>
  <w:activeWritingStyle w:lang="en-GB" w:vendorID="64" w:dllVersion="0" w:nlCheck="1" w:checkStyle="0" w:appName="MSWord"/>
  <w:activeWritingStyle w:lang="en-US" w:vendorID="64" w:dllVersion="0" w:nlCheck="1" w:checkStyle="0" w:appName="MSWord"/>
  <w:activeWritingStyle w:lang="fr-FR" w:vendorID="64" w:dllVersion="0" w:nlCheck="1" w:checkStyle="0" w:appName="MSWord"/>
  <w:activeWritingStyle w:lang="fr-FR" w:vendorID="64" w:dllVersion="6" w:nlCheck="1" w:checkStyle="1" w:appName="MSWord"/>
  <w:activeWritingStyle w:lang="zh-CN" w:vendorID="64" w:dllVersion="5" w:nlCheck="1" w:checkStyle="1" w:appName="MSWord"/>
  <w:activeWritingStyle w:lang="en-GB" w:vendorID="64" w:dllVersion="4096" w:nlCheck="1" w:checkStyle="0" w:appName="MSWord"/>
  <w:activeWritingStyle w:lang="en-US" w:vendorID="64" w:dllVersion="4096" w:nlCheck="1" w:checkStyle="0" w:appName="MSWord"/>
  <w:activeWritingStyle w:lang="zh-CN" w:vendorID="64" w:dllVersion="0" w:nlCheck="1" w:checkStyle="1" w:appName="MSWord"/>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07D72"/>
    <w:rsid w:val="00010551"/>
    <w:rsid w:val="00010711"/>
    <w:rsid w:val="00010882"/>
    <w:rsid w:val="000108AD"/>
    <w:rsid w:val="000110EE"/>
    <w:rsid w:val="00011279"/>
    <w:rsid w:val="0001336E"/>
    <w:rsid w:val="00013850"/>
    <w:rsid w:val="00013CD6"/>
    <w:rsid w:val="0001400A"/>
    <w:rsid w:val="000150DA"/>
    <w:rsid w:val="000153C3"/>
    <w:rsid w:val="00016537"/>
    <w:rsid w:val="00016A41"/>
    <w:rsid w:val="000220E9"/>
    <w:rsid w:val="00023565"/>
    <w:rsid w:val="00024628"/>
    <w:rsid w:val="00024798"/>
    <w:rsid w:val="000268FB"/>
    <w:rsid w:val="00027B9C"/>
    <w:rsid w:val="0003091B"/>
    <w:rsid w:val="00032C4D"/>
    <w:rsid w:val="00033FBB"/>
    <w:rsid w:val="00034D60"/>
    <w:rsid w:val="0003510B"/>
    <w:rsid w:val="000368FF"/>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6BF"/>
    <w:rsid w:val="00052A29"/>
    <w:rsid w:val="000549F0"/>
    <w:rsid w:val="0005542B"/>
    <w:rsid w:val="000559CF"/>
    <w:rsid w:val="00056F95"/>
    <w:rsid w:val="0005715C"/>
    <w:rsid w:val="00060F24"/>
    <w:rsid w:val="00061913"/>
    <w:rsid w:val="00062F11"/>
    <w:rsid w:val="000631E9"/>
    <w:rsid w:val="00063321"/>
    <w:rsid w:val="00063EF2"/>
    <w:rsid w:val="0006502B"/>
    <w:rsid w:val="00066386"/>
    <w:rsid w:val="00067107"/>
    <w:rsid w:val="00067ED3"/>
    <w:rsid w:val="000708BD"/>
    <w:rsid w:val="000710F7"/>
    <w:rsid w:val="000715FC"/>
    <w:rsid w:val="00071CC8"/>
    <w:rsid w:val="00071FAE"/>
    <w:rsid w:val="00073048"/>
    <w:rsid w:val="0007338E"/>
    <w:rsid w:val="00073BD4"/>
    <w:rsid w:val="00074480"/>
    <w:rsid w:val="0007536B"/>
    <w:rsid w:val="00075D9C"/>
    <w:rsid w:val="00080931"/>
    <w:rsid w:val="00080E37"/>
    <w:rsid w:val="0008116D"/>
    <w:rsid w:val="000830D4"/>
    <w:rsid w:val="00084E41"/>
    <w:rsid w:val="0008565B"/>
    <w:rsid w:val="00085FC7"/>
    <w:rsid w:val="00086929"/>
    <w:rsid w:val="00087FD8"/>
    <w:rsid w:val="00090D4D"/>
    <w:rsid w:val="00090F98"/>
    <w:rsid w:val="00091BA0"/>
    <w:rsid w:val="00093796"/>
    <w:rsid w:val="000946ED"/>
    <w:rsid w:val="0009483A"/>
    <w:rsid w:val="00095AD3"/>
    <w:rsid w:val="000965B7"/>
    <w:rsid w:val="000A1CE9"/>
    <w:rsid w:val="000A2B97"/>
    <w:rsid w:val="000A2ECF"/>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1E6"/>
    <w:rsid w:val="000C71AA"/>
    <w:rsid w:val="000C74FC"/>
    <w:rsid w:val="000C7FDC"/>
    <w:rsid w:val="000D0180"/>
    <w:rsid w:val="000D0F88"/>
    <w:rsid w:val="000D0FDE"/>
    <w:rsid w:val="000D1BFB"/>
    <w:rsid w:val="000D2507"/>
    <w:rsid w:val="000D2E76"/>
    <w:rsid w:val="000D40A1"/>
    <w:rsid w:val="000D59E4"/>
    <w:rsid w:val="000D5EAF"/>
    <w:rsid w:val="000D6366"/>
    <w:rsid w:val="000D70EA"/>
    <w:rsid w:val="000E44F6"/>
    <w:rsid w:val="000E7315"/>
    <w:rsid w:val="000F0450"/>
    <w:rsid w:val="000F06D8"/>
    <w:rsid w:val="000F2900"/>
    <w:rsid w:val="000F3035"/>
    <w:rsid w:val="000F3403"/>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D3D"/>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7B4"/>
    <w:rsid w:val="00131C46"/>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09"/>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749"/>
    <w:rsid w:val="00187F8B"/>
    <w:rsid w:val="001906C2"/>
    <w:rsid w:val="00191DA6"/>
    <w:rsid w:val="001929DA"/>
    <w:rsid w:val="00193556"/>
    <w:rsid w:val="00193C28"/>
    <w:rsid w:val="001940BC"/>
    <w:rsid w:val="0019661C"/>
    <w:rsid w:val="0019666E"/>
    <w:rsid w:val="00196B2A"/>
    <w:rsid w:val="0019723A"/>
    <w:rsid w:val="001A022E"/>
    <w:rsid w:val="001A0FD2"/>
    <w:rsid w:val="001A3A7D"/>
    <w:rsid w:val="001A3C9B"/>
    <w:rsid w:val="001A3D14"/>
    <w:rsid w:val="001A3FB4"/>
    <w:rsid w:val="001A56A8"/>
    <w:rsid w:val="001A5B6E"/>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DE7"/>
    <w:rsid w:val="001C4445"/>
    <w:rsid w:val="001C488F"/>
    <w:rsid w:val="001C50F0"/>
    <w:rsid w:val="001C6359"/>
    <w:rsid w:val="001C672D"/>
    <w:rsid w:val="001C74D2"/>
    <w:rsid w:val="001C7524"/>
    <w:rsid w:val="001C77F4"/>
    <w:rsid w:val="001D0433"/>
    <w:rsid w:val="001D06A4"/>
    <w:rsid w:val="001D1200"/>
    <w:rsid w:val="001D1FB4"/>
    <w:rsid w:val="001D2037"/>
    <w:rsid w:val="001D2DF9"/>
    <w:rsid w:val="001D49F0"/>
    <w:rsid w:val="001E0DF5"/>
    <w:rsid w:val="001E125D"/>
    <w:rsid w:val="001E1F34"/>
    <w:rsid w:val="001E4DFF"/>
    <w:rsid w:val="001E5C9E"/>
    <w:rsid w:val="001E6856"/>
    <w:rsid w:val="001E6961"/>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0A5"/>
    <w:rsid w:val="00223D76"/>
    <w:rsid w:val="00227B72"/>
    <w:rsid w:val="00230A69"/>
    <w:rsid w:val="00231490"/>
    <w:rsid w:val="00232176"/>
    <w:rsid w:val="002322E5"/>
    <w:rsid w:val="00232A66"/>
    <w:rsid w:val="00233A50"/>
    <w:rsid w:val="00233DEF"/>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A79"/>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174"/>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3C7"/>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A9D"/>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7DA"/>
    <w:rsid w:val="00305F20"/>
    <w:rsid w:val="003073A3"/>
    <w:rsid w:val="00307623"/>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CDA"/>
    <w:rsid w:val="00333038"/>
    <w:rsid w:val="00333547"/>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1CC5"/>
    <w:rsid w:val="00371DB6"/>
    <w:rsid w:val="00372C13"/>
    <w:rsid w:val="00372FE8"/>
    <w:rsid w:val="003757F0"/>
    <w:rsid w:val="00375AFF"/>
    <w:rsid w:val="00375C1A"/>
    <w:rsid w:val="0038028D"/>
    <w:rsid w:val="00380585"/>
    <w:rsid w:val="00380A07"/>
    <w:rsid w:val="00380E86"/>
    <w:rsid w:val="00383F2D"/>
    <w:rsid w:val="00384D8F"/>
    <w:rsid w:val="00385B51"/>
    <w:rsid w:val="00386519"/>
    <w:rsid w:val="0038696D"/>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A66"/>
    <w:rsid w:val="00397CED"/>
    <w:rsid w:val="00397F82"/>
    <w:rsid w:val="00397FCF"/>
    <w:rsid w:val="003A02E5"/>
    <w:rsid w:val="003A0D96"/>
    <w:rsid w:val="003A11FD"/>
    <w:rsid w:val="003A376F"/>
    <w:rsid w:val="003A3BC8"/>
    <w:rsid w:val="003A4A61"/>
    <w:rsid w:val="003A5197"/>
    <w:rsid w:val="003A6231"/>
    <w:rsid w:val="003A69B6"/>
    <w:rsid w:val="003A6AB2"/>
    <w:rsid w:val="003B00A0"/>
    <w:rsid w:val="003B020E"/>
    <w:rsid w:val="003B0FC2"/>
    <w:rsid w:val="003B2E77"/>
    <w:rsid w:val="003B2F4F"/>
    <w:rsid w:val="003B3C85"/>
    <w:rsid w:val="003B59D6"/>
    <w:rsid w:val="003B7365"/>
    <w:rsid w:val="003B7948"/>
    <w:rsid w:val="003C02B3"/>
    <w:rsid w:val="003C599D"/>
    <w:rsid w:val="003C5FCC"/>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4CE"/>
    <w:rsid w:val="003E704E"/>
    <w:rsid w:val="003E7535"/>
    <w:rsid w:val="003E7907"/>
    <w:rsid w:val="003E7B49"/>
    <w:rsid w:val="003F1EA3"/>
    <w:rsid w:val="003F258A"/>
    <w:rsid w:val="003F3648"/>
    <w:rsid w:val="003F3F06"/>
    <w:rsid w:val="003F3F5A"/>
    <w:rsid w:val="003F461C"/>
    <w:rsid w:val="003F4BE1"/>
    <w:rsid w:val="003F6BB9"/>
    <w:rsid w:val="003F71B0"/>
    <w:rsid w:val="00400A91"/>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4AF"/>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1DD"/>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3AA"/>
    <w:rsid w:val="0046254E"/>
    <w:rsid w:val="00462B3D"/>
    <w:rsid w:val="00463840"/>
    <w:rsid w:val="0046434C"/>
    <w:rsid w:val="00464F7D"/>
    <w:rsid w:val="00465AD0"/>
    <w:rsid w:val="00465DB0"/>
    <w:rsid w:val="00466150"/>
    <w:rsid w:val="00467673"/>
    <w:rsid w:val="00470CA4"/>
    <w:rsid w:val="004745FD"/>
    <w:rsid w:val="004774B4"/>
    <w:rsid w:val="0047798A"/>
    <w:rsid w:val="00481CD8"/>
    <w:rsid w:val="004821D9"/>
    <w:rsid w:val="00482DD7"/>
    <w:rsid w:val="00482F42"/>
    <w:rsid w:val="00483322"/>
    <w:rsid w:val="00483E3C"/>
    <w:rsid w:val="00485470"/>
    <w:rsid w:val="004862C2"/>
    <w:rsid w:val="0048675E"/>
    <w:rsid w:val="00491A0E"/>
    <w:rsid w:val="00494313"/>
    <w:rsid w:val="00494686"/>
    <w:rsid w:val="0049476B"/>
    <w:rsid w:val="004953B2"/>
    <w:rsid w:val="0049727B"/>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62C"/>
    <w:rsid w:val="004C49BC"/>
    <w:rsid w:val="004C531F"/>
    <w:rsid w:val="004C540F"/>
    <w:rsid w:val="004C6763"/>
    <w:rsid w:val="004C6ACF"/>
    <w:rsid w:val="004C738E"/>
    <w:rsid w:val="004D0285"/>
    <w:rsid w:val="004D051B"/>
    <w:rsid w:val="004D0CAD"/>
    <w:rsid w:val="004D1C86"/>
    <w:rsid w:val="004D1D31"/>
    <w:rsid w:val="004D1D8B"/>
    <w:rsid w:val="004D2A10"/>
    <w:rsid w:val="004D45DE"/>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737"/>
    <w:rsid w:val="0050023D"/>
    <w:rsid w:val="005008D7"/>
    <w:rsid w:val="00500DFD"/>
    <w:rsid w:val="00501824"/>
    <w:rsid w:val="0050197C"/>
    <w:rsid w:val="00501FF2"/>
    <w:rsid w:val="005021FA"/>
    <w:rsid w:val="0050224E"/>
    <w:rsid w:val="0050232B"/>
    <w:rsid w:val="0050290A"/>
    <w:rsid w:val="0050338E"/>
    <w:rsid w:val="00504A5E"/>
    <w:rsid w:val="00504E72"/>
    <w:rsid w:val="00505A3D"/>
    <w:rsid w:val="00506D4F"/>
    <w:rsid w:val="00507B36"/>
    <w:rsid w:val="00510082"/>
    <w:rsid w:val="00510668"/>
    <w:rsid w:val="005108F7"/>
    <w:rsid w:val="00512FC2"/>
    <w:rsid w:val="00514958"/>
    <w:rsid w:val="00514BDB"/>
    <w:rsid w:val="00514D5C"/>
    <w:rsid w:val="00514F00"/>
    <w:rsid w:val="005150F3"/>
    <w:rsid w:val="00515163"/>
    <w:rsid w:val="005157E0"/>
    <w:rsid w:val="00515C05"/>
    <w:rsid w:val="00516000"/>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397"/>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30"/>
    <w:rsid w:val="005F3781"/>
    <w:rsid w:val="005F59D9"/>
    <w:rsid w:val="005F76E9"/>
    <w:rsid w:val="00601CC9"/>
    <w:rsid w:val="00603FD0"/>
    <w:rsid w:val="00605104"/>
    <w:rsid w:val="00605D03"/>
    <w:rsid w:val="00611B09"/>
    <w:rsid w:val="00612490"/>
    <w:rsid w:val="00612D1B"/>
    <w:rsid w:val="00613159"/>
    <w:rsid w:val="006134A2"/>
    <w:rsid w:val="00613529"/>
    <w:rsid w:val="00613572"/>
    <w:rsid w:val="00613CCC"/>
    <w:rsid w:val="006144B9"/>
    <w:rsid w:val="00615BE6"/>
    <w:rsid w:val="00615D97"/>
    <w:rsid w:val="00616303"/>
    <w:rsid w:val="00617E84"/>
    <w:rsid w:val="006216B3"/>
    <w:rsid w:val="00621EDE"/>
    <w:rsid w:val="006224D6"/>
    <w:rsid w:val="0062258D"/>
    <w:rsid w:val="00622756"/>
    <w:rsid w:val="006238AD"/>
    <w:rsid w:val="00623FAF"/>
    <w:rsid w:val="00624FCE"/>
    <w:rsid w:val="006278F1"/>
    <w:rsid w:val="00632189"/>
    <w:rsid w:val="00632F1F"/>
    <w:rsid w:val="00635AB9"/>
    <w:rsid w:val="00640010"/>
    <w:rsid w:val="006402FF"/>
    <w:rsid w:val="0064130B"/>
    <w:rsid w:val="0064146B"/>
    <w:rsid w:val="00642055"/>
    <w:rsid w:val="00644664"/>
    <w:rsid w:val="00644B01"/>
    <w:rsid w:val="00646281"/>
    <w:rsid w:val="006462C1"/>
    <w:rsid w:val="0064674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3DF"/>
    <w:rsid w:val="0068703D"/>
    <w:rsid w:val="00690B18"/>
    <w:rsid w:val="00691090"/>
    <w:rsid w:val="00691976"/>
    <w:rsid w:val="00692A94"/>
    <w:rsid w:val="00692CBA"/>
    <w:rsid w:val="006934FB"/>
    <w:rsid w:val="00696865"/>
    <w:rsid w:val="0069689F"/>
    <w:rsid w:val="0069690B"/>
    <w:rsid w:val="00696998"/>
    <w:rsid w:val="006974E6"/>
    <w:rsid w:val="00697A8A"/>
    <w:rsid w:val="006A0049"/>
    <w:rsid w:val="006A2C65"/>
    <w:rsid w:val="006A3DDC"/>
    <w:rsid w:val="006A4B39"/>
    <w:rsid w:val="006A6DF0"/>
    <w:rsid w:val="006A770B"/>
    <w:rsid w:val="006B02B8"/>
    <w:rsid w:val="006B043A"/>
    <w:rsid w:val="006B134E"/>
    <w:rsid w:val="006B3143"/>
    <w:rsid w:val="006B3A95"/>
    <w:rsid w:val="006B4823"/>
    <w:rsid w:val="006B48E8"/>
    <w:rsid w:val="006B5909"/>
    <w:rsid w:val="006B732C"/>
    <w:rsid w:val="006C02F9"/>
    <w:rsid w:val="006C042F"/>
    <w:rsid w:val="006C0A54"/>
    <w:rsid w:val="006C1208"/>
    <w:rsid w:val="006C2781"/>
    <w:rsid w:val="006C3572"/>
    <w:rsid w:val="006C383E"/>
    <w:rsid w:val="006C6C32"/>
    <w:rsid w:val="006C70F0"/>
    <w:rsid w:val="006C7993"/>
    <w:rsid w:val="006D1207"/>
    <w:rsid w:val="006D1C0F"/>
    <w:rsid w:val="006D2EFC"/>
    <w:rsid w:val="006D3AE5"/>
    <w:rsid w:val="006D472F"/>
    <w:rsid w:val="006D5301"/>
    <w:rsid w:val="006D5914"/>
    <w:rsid w:val="006D59BB"/>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36A"/>
    <w:rsid w:val="006F4568"/>
    <w:rsid w:val="006F4688"/>
    <w:rsid w:val="006F4C4E"/>
    <w:rsid w:val="006F4C5E"/>
    <w:rsid w:val="006F4D8E"/>
    <w:rsid w:val="006F5C12"/>
    <w:rsid w:val="006F5DD0"/>
    <w:rsid w:val="006F66BD"/>
    <w:rsid w:val="006F7205"/>
    <w:rsid w:val="007009DC"/>
    <w:rsid w:val="00704663"/>
    <w:rsid w:val="00705F89"/>
    <w:rsid w:val="00706881"/>
    <w:rsid w:val="007077AE"/>
    <w:rsid w:val="00711860"/>
    <w:rsid w:val="00711F58"/>
    <w:rsid w:val="00713FD9"/>
    <w:rsid w:val="00714EF6"/>
    <w:rsid w:val="007150F0"/>
    <w:rsid w:val="0071544D"/>
    <w:rsid w:val="007165E0"/>
    <w:rsid w:val="00717B71"/>
    <w:rsid w:val="00717D60"/>
    <w:rsid w:val="007201AD"/>
    <w:rsid w:val="007209F3"/>
    <w:rsid w:val="00721A8F"/>
    <w:rsid w:val="00722AC2"/>
    <w:rsid w:val="00722D02"/>
    <w:rsid w:val="00722F8D"/>
    <w:rsid w:val="00723554"/>
    <w:rsid w:val="00724318"/>
    <w:rsid w:val="00725A0B"/>
    <w:rsid w:val="00725EC2"/>
    <w:rsid w:val="007266D9"/>
    <w:rsid w:val="00726AC2"/>
    <w:rsid w:val="00726CD5"/>
    <w:rsid w:val="0073009C"/>
    <w:rsid w:val="00730B98"/>
    <w:rsid w:val="00731985"/>
    <w:rsid w:val="00734562"/>
    <w:rsid w:val="00734DB5"/>
    <w:rsid w:val="00735A00"/>
    <w:rsid w:val="007362CE"/>
    <w:rsid w:val="007375A8"/>
    <w:rsid w:val="00737642"/>
    <w:rsid w:val="007403DF"/>
    <w:rsid w:val="007409A7"/>
    <w:rsid w:val="00740DC9"/>
    <w:rsid w:val="00742D7E"/>
    <w:rsid w:val="007445FE"/>
    <w:rsid w:val="00744FCE"/>
    <w:rsid w:val="007516E8"/>
    <w:rsid w:val="007518AE"/>
    <w:rsid w:val="0075332A"/>
    <w:rsid w:val="00753903"/>
    <w:rsid w:val="00754C4F"/>
    <w:rsid w:val="0075550E"/>
    <w:rsid w:val="00756755"/>
    <w:rsid w:val="00757168"/>
    <w:rsid w:val="007573CC"/>
    <w:rsid w:val="0076013E"/>
    <w:rsid w:val="007609D7"/>
    <w:rsid w:val="00760F08"/>
    <w:rsid w:val="00762063"/>
    <w:rsid w:val="00762143"/>
    <w:rsid w:val="00762A9C"/>
    <w:rsid w:val="00763E75"/>
    <w:rsid w:val="0076702C"/>
    <w:rsid w:val="00767C2D"/>
    <w:rsid w:val="0077042B"/>
    <w:rsid w:val="007712FD"/>
    <w:rsid w:val="00771DB0"/>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E9F"/>
    <w:rsid w:val="007A2FDA"/>
    <w:rsid w:val="007A31EE"/>
    <w:rsid w:val="007A3633"/>
    <w:rsid w:val="007A3E80"/>
    <w:rsid w:val="007A42A5"/>
    <w:rsid w:val="007A571E"/>
    <w:rsid w:val="007A6135"/>
    <w:rsid w:val="007A61F8"/>
    <w:rsid w:val="007A70F7"/>
    <w:rsid w:val="007B085A"/>
    <w:rsid w:val="007B1D42"/>
    <w:rsid w:val="007B1F16"/>
    <w:rsid w:val="007B2021"/>
    <w:rsid w:val="007B2ECC"/>
    <w:rsid w:val="007B3378"/>
    <w:rsid w:val="007B4BEB"/>
    <w:rsid w:val="007B5FD9"/>
    <w:rsid w:val="007B63AA"/>
    <w:rsid w:val="007B6816"/>
    <w:rsid w:val="007B7ED9"/>
    <w:rsid w:val="007C0D39"/>
    <w:rsid w:val="007C107C"/>
    <w:rsid w:val="007C1086"/>
    <w:rsid w:val="007C2972"/>
    <w:rsid w:val="007C4A64"/>
    <w:rsid w:val="007C5796"/>
    <w:rsid w:val="007C5E11"/>
    <w:rsid w:val="007C71BB"/>
    <w:rsid w:val="007C75CA"/>
    <w:rsid w:val="007D1079"/>
    <w:rsid w:val="007D13D5"/>
    <w:rsid w:val="007D154A"/>
    <w:rsid w:val="007D3431"/>
    <w:rsid w:val="007D3C8C"/>
    <w:rsid w:val="007D4832"/>
    <w:rsid w:val="007D4A0E"/>
    <w:rsid w:val="007D572B"/>
    <w:rsid w:val="007E00BC"/>
    <w:rsid w:val="007E02CE"/>
    <w:rsid w:val="007E21DF"/>
    <w:rsid w:val="007E49AA"/>
    <w:rsid w:val="007E5287"/>
    <w:rsid w:val="007E605A"/>
    <w:rsid w:val="007E69CC"/>
    <w:rsid w:val="007E6FB0"/>
    <w:rsid w:val="007E7F7B"/>
    <w:rsid w:val="007F0D82"/>
    <w:rsid w:val="007F0DCB"/>
    <w:rsid w:val="007F1E68"/>
    <w:rsid w:val="007F20F1"/>
    <w:rsid w:val="007F2AC2"/>
    <w:rsid w:val="007F373F"/>
    <w:rsid w:val="007F5299"/>
    <w:rsid w:val="007F536A"/>
    <w:rsid w:val="007F53F7"/>
    <w:rsid w:val="007F5DAF"/>
    <w:rsid w:val="007F6054"/>
    <w:rsid w:val="007F70CC"/>
    <w:rsid w:val="007F76F3"/>
    <w:rsid w:val="007F79FA"/>
    <w:rsid w:val="007F7AE1"/>
    <w:rsid w:val="0080026A"/>
    <w:rsid w:val="00800E2F"/>
    <w:rsid w:val="00800F71"/>
    <w:rsid w:val="00801464"/>
    <w:rsid w:val="00802073"/>
    <w:rsid w:val="00802E9A"/>
    <w:rsid w:val="00803142"/>
    <w:rsid w:val="00804551"/>
    <w:rsid w:val="00805B03"/>
    <w:rsid w:val="00807E74"/>
    <w:rsid w:val="008103FE"/>
    <w:rsid w:val="00811981"/>
    <w:rsid w:val="0081245E"/>
    <w:rsid w:val="00812CCD"/>
    <w:rsid w:val="00813D73"/>
    <w:rsid w:val="00813E23"/>
    <w:rsid w:val="00814809"/>
    <w:rsid w:val="0082115F"/>
    <w:rsid w:val="008218D6"/>
    <w:rsid w:val="00821AE8"/>
    <w:rsid w:val="008224A6"/>
    <w:rsid w:val="00822C6A"/>
    <w:rsid w:val="008252D8"/>
    <w:rsid w:val="00825910"/>
    <w:rsid w:val="00826B5C"/>
    <w:rsid w:val="008273A1"/>
    <w:rsid w:val="008274BB"/>
    <w:rsid w:val="00830B16"/>
    <w:rsid w:val="00830CDB"/>
    <w:rsid w:val="008318AB"/>
    <w:rsid w:val="008334BF"/>
    <w:rsid w:val="00833B95"/>
    <w:rsid w:val="00834749"/>
    <w:rsid w:val="00834754"/>
    <w:rsid w:val="00834A3B"/>
    <w:rsid w:val="00834BB7"/>
    <w:rsid w:val="00837072"/>
    <w:rsid w:val="0083744C"/>
    <w:rsid w:val="0084116B"/>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B62"/>
    <w:rsid w:val="00872977"/>
    <w:rsid w:val="00872C22"/>
    <w:rsid w:val="008735AA"/>
    <w:rsid w:val="008735C7"/>
    <w:rsid w:val="00873EFD"/>
    <w:rsid w:val="008754B1"/>
    <w:rsid w:val="00875B9B"/>
    <w:rsid w:val="00876CD9"/>
    <w:rsid w:val="00877DA4"/>
    <w:rsid w:val="00880AA1"/>
    <w:rsid w:val="008820CD"/>
    <w:rsid w:val="0088211C"/>
    <w:rsid w:val="0088283A"/>
    <w:rsid w:val="00883EB3"/>
    <w:rsid w:val="00884656"/>
    <w:rsid w:val="0088596E"/>
    <w:rsid w:val="008872E1"/>
    <w:rsid w:val="008879DA"/>
    <w:rsid w:val="008907FD"/>
    <w:rsid w:val="00890F18"/>
    <w:rsid w:val="00892063"/>
    <w:rsid w:val="00893F00"/>
    <w:rsid w:val="008941FF"/>
    <w:rsid w:val="00894448"/>
    <w:rsid w:val="00894F1D"/>
    <w:rsid w:val="00897053"/>
    <w:rsid w:val="008A030C"/>
    <w:rsid w:val="008A08EC"/>
    <w:rsid w:val="008A0FD2"/>
    <w:rsid w:val="008A1C78"/>
    <w:rsid w:val="008A44CC"/>
    <w:rsid w:val="008A469B"/>
    <w:rsid w:val="008A4928"/>
    <w:rsid w:val="008A4A5E"/>
    <w:rsid w:val="008A4F48"/>
    <w:rsid w:val="008A59E9"/>
    <w:rsid w:val="008A610E"/>
    <w:rsid w:val="008A7773"/>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393"/>
    <w:rsid w:val="008E2C98"/>
    <w:rsid w:val="008E3BA3"/>
    <w:rsid w:val="008E3D19"/>
    <w:rsid w:val="008E614A"/>
    <w:rsid w:val="008E6704"/>
    <w:rsid w:val="008E6A48"/>
    <w:rsid w:val="008E760A"/>
    <w:rsid w:val="008E76A6"/>
    <w:rsid w:val="008F197C"/>
    <w:rsid w:val="008F41CA"/>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919"/>
    <w:rsid w:val="009151B8"/>
    <w:rsid w:val="0091538B"/>
    <w:rsid w:val="009173A0"/>
    <w:rsid w:val="0092375A"/>
    <w:rsid w:val="00923A7D"/>
    <w:rsid w:val="00926B89"/>
    <w:rsid w:val="00927C1B"/>
    <w:rsid w:val="00930E05"/>
    <w:rsid w:val="009312F0"/>
    <w:rsid w:val="00934371"/>
    <w:rsid w:val="00934470"/>
    <w:rsid w:val="00934C2E"/>
    <w:rsid w:val="00935059"/>
    <w:rsid w:val="00935344"/>
    <w:rsid w:val="0093589E"/>
    <w:rsid w:val="0093615C"/>
    <w:rsid w:val="009367F5"/>
    <w:rsid w:val="00936D93"/>
    <w:rsid w:val="00937D45"/>
    <w:rsid w:val="00942421"/>
    <w:rsid w:val="00942586"/>
    <w:rsid w:val="00942A8D"/>
    <w:rsid w:val="00944FEB"/>
    <w:rsid w:val="00945C17"/>
    <w:rsid w:val="00947C57"/>
    <w:rsid w:val="00950198"/>
    <w:rsid w:val="00950B60"/>
    <w:rsid w:val="00950FCA"/>
    <w:rsid w:val="009519B2"/>
    <w:rsid w:val="00951BDD"/>
    <w:rsid w:val="00952B67"/>
    <w:rsid w:val="00953C09"/>
    <w:rsid w:val="00953CD8"/>
    <w:rsid w:val="0095413B"/>
    <w:rsid w:val="0095460C"/>
    <w:rsid w:val="0095559B"/>
    <w:rsid w:val="0095709F"/>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C0C"/>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A5D"/>
    <w:rsid w:val="009B4FF3"/>
    <w:rsid w:val="009B5E67"/>
    <w:rsid w:val="009B6804"/>
    <w:rsid w:val="009B6C15"/>
    <w:rsid w:val="009B789C"/>
    <w:rsid w:val="009C0091"/>
    <w:rsid w:val="009C07F3"/>
    <w:rsid w:val="009C09D6"/>
    <w:rsid w:val="009C0AC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3663"/>
    <w:rsid w:val="009F4F45"/>
    <w:rsid w:val="009F57A4"/>
    <w:rsid w:val="009F5B1D"/>
    <w:rsid w:val="009F79B5"/>
    <w:rsid w:val="009F7C8A"/>
    <w:rsid w:val="00A005ED"/>
    <w:rsid w:val="00A00D82"/>
    <w:rsid w:val="00A022B9"/>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81F"/>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8E5"/>
    <w:rsid w:val="00A60363"/>
    <w:rsid w:val="00A60638"/>
    <w:rsid w:val="00A607E9"/>
    <w:rsid w:val="00A60C51"/>
    <w:rsid w:val="00A61063"/>
    <w:rsid w:val="00A62ECF"/>
    <w:rsid w:val="00A63160"/>
    <w:rsid w:val="00A63A84"/>
    <w:rsid w:val="00A643FF"/>
    <w:rsid w:val="00A64C7B"/>
    <w:rsid w:val="00A65A7D"/>
    <w:rsid w:val="00A66142"/>
    <w:rsid w:val="00A66965"/>
    <w:rsid w:val="00A66AAC"/>
    <w:rsid w:val="00A66AFD"/>
    <w:rsid w:val="00A67645"/>
    <w:rsid w:val="00A73B63"/>
    <w:rsid w:val="00A741C2"/>
    <w:rsid w:val="00A7456F"/>
    <w:rsid w:val="00A746AE"/>
    <w:rsid w:val="00A74961"/>
    <w:rsid w:val="00A74DEE"/>
    <w:rsid w:val="00A75755"/>
    <w:rsid w:val="00A767CC"/>
    <w:rsid w:val="00A76903"/>
    <w:rsid w:val="00A7757A"/>
    <w:rsid w:val="00A7791F"/>
    <w:rsid w:val="00A8109F"/>
    <w:rsid w:val="00A81C1A"/>
    <w:rsid w:val="00A8265C"/>
    <w:rsid w:val="00A83682"/>
    <w:rsid w:val="00A8447E"/>
    <w:rsid w:val="00A86847"/>
    <w:rsid w:val="00A86B4F"/>
    <w:rsid w:val="00A904DB"/>
    <w:rsid w:val="00A90D2B"/>
    <w:rsid w:val="00A9186F"/>
    <w:rsid w:val="00A9190D"/>
    <w:rsid w:val="00A92603"/>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80D"/>
    <w:rsid w:val="00AE0983"/>
    <w:rsid w:val="00AE1472"/>
    <w:rsid w:val="00AE1CA8"/>
    <w:rsid w:val="00AE2732"/>
    <w:rsid w:val="00AE51ED"/>
    <w:rsid w:val="00AE58A6"/>
    <w:rsid w:val="00AE6A23"/>
    <w:rsid w:val="00AE6C6F"/>
    <w:rsid w:val="00AE7A72"/>
    <w:rsid w:val="00AE7A8D"/>
    <w:rsid w:val="00AE7BDE"/>
    <w:rsid w:val="00AE7DC5"/>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6A8"/>
    <w:rsid w:val="00B1402D"/>
    <w:rsid w:val="00B14987"/>
    <w:rsid w:val="00B15CB4"/>
    <w:rsid w:val="00B15D04"/>
    <w:rsid w:val="00B1738A"/>
    <w:rsid w:val="00B17779"/>
    <w:rsid w:val="00B20E9E"/>
    <w:rsid w:val="00B21492"/>
    <w:rsid w:val="00B22ED3"/>
    <w:rsid w:val="00B24F30"/>
    <w:rsid w:val="00B25925"/>
    <w:rsid w:val="00B25D0E"/>
    <w:rsid w:val="00B25EB4"/>
    <w:rsid w:val="00B26143"/>
    <w:rsid w:val="00B264FD"/>
    <w:rsid w:val="00B26B65"/>
    <w:rsid w:val="00B272D5"/>
    <w:rsid w:val="00B272E2"/>
    <w:rsid w:val="00B275EF"/>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916"/>
    <w:rsid w:val="00B67941"/>
    <w:rsid w:val="00B67B0A"/>
    <w:rsid w:val="00B702BB"/>
    <w:rsid w:val="00B71D07"/>
    <w:rsid w:val="00B71DC3"/>
    <w:rsid w:val="00B71E39"/>
    <w:rsid w:val="00B72CC6"/>
    <w:rsid w:val="00B738FB"/>
    <w:rsid w:val="00B741F2"/>
    <w:rsid w:val="00B75989"/>
    <w:rsid w:val="00B77B34"/>
    <w:rsid w:val="00B80DC6"/>
    <w:rsid w:val="00B812F4"/>
    <w:rsid w:val="00B81E96"/>
    <w:rsid w:val="00B82343"/>
    <w:rsid w:val="00B8312C"/>
    <w:rsid w:val="00B85847"/>
    <w:rsid w:val="00B90A18"/>
    <w:rsid w:val="00B91779"/>
    <w:rsid w:val="00B91E98"/>
    <w:rsid w:val="00B92AF9"/>
    <w:rsid w:val="00B9467E"/>
    <w:rsid w:val="00B95DC8"/>
    <w:rsid w:val="00B9643B"/>
    <w:rsid w:val="00B979F4"/>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8CA"/>
    <w:rsid w:val="00BB3C2D"/>
    <w:rsid w:val="00BB51D0"/>
    <w:rsid w:val="00BB5B6F"/>
    <w:rsid w:val="00BB69FE"/>
    <w:rsid w:val="00BC19AC"/>
    <w:rsid w:val="00BC1CE4"/>
    <w:rsid w:val="00BC23D0"/>
    <w:rsid w:val="00BC2519"/>
    <w:rsid w:val="00BC255C"/>
    <w:rsid w:val="00BC3455"/>
    <w:rsid w:val="00BC34D0"/>
    <w:rsid w:val="00BC59A3"/>
    <w:rsid w:val="00BD0133"/>
    <w:rsid w:val="00BD0DA2"/>
    <w:rsid w:val="00BD0F71"/>
    <w:rsid w:val="00BD1573"/>
    <w:rsid w:val="00BD2553"/>
    <w:rsid w:val="00BD265B"/>
    <w:rsid w:val="00BD3756"/>
    <w:rsid w:val="00BD3B58"/>
    <w:rsid w:val="00BD472D"/>
    <w:rsid w:val="00BD57CC"/>
    <w:rsid w:val="00BD5BCA"/>
    <w:rsid w:val="00BD7684"/>
    <w:rsid w:val="00BE10F1"/>
    <w:rsid w:val="00BE1A5A"/>
    <w:rsid w:val="00BE231E"/>
    <w:rsid w:val="00BE256F"/>
    <w:rsid w:val="00BE2828"/>
    <w:rsid w:val="00BE2B0A"/>
    <w:rsid w:val="00BE3468"/>
    <w:rsid w:val="00BE42F2"/>
    <w:rsid w:val="00BE469E"/>
    <w:rsid w:val="00BE646D"/>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6E54"/>
    <w:rsid w:val="00C2083F"/>
    <w:rsid w:val="00C215AE"/>
    <w:rsid w:val="00C21A15"/>
    <w:rsid w:val="00C21B0B"/>
    <w:rsid w:val="00C21C81"/>
    <w:rsid w:val="00C22434"/>
    <w:rsid w:val="00C22BC2"/>
    <w:rsid w:val="00C248DE"/>
    <w:rsid w:val="00C27B02"/>
    <w:rsid w:val="00C305AD"/>
    <w:rsid w:val="00C3209E"/>
    <w:rsid w:val="00C3212E"/>
    <w:rsid w:val="00C32B8D"/>
    <w:rsid w:val="00C34C12"/>
    <w:rsid w:val="00C34F3A"/>
    <w:rsid w:val="00C36359"/>
    <w:rsid w:val="00C36979"/>
    <w:rsid w:val="00C36E24"/>
    <w:rsid w:val="00C37160"/>
    <w:rsid w:val="00C40177"/>
    <w:rsid w:val="00C4043D"/>
    <w:rsid w:val="00C40A40"/>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47D"/>
    <w:rsid w:val="00C627BE"/>
    <w:rsid w:val="00C64546"/>
    <w:rsid w:val="00C648AC"/>
    <w:rsid w:val="00C65081"/>
    <w:rsid w:val="00C65131"/>
    <w:rsid w:val="00C6579C"/>
    <w:rsid w:val="00C66615"/>
    <w:rsid w:val="00C66957"/>
    <w:rsid w:val="00C67AC5"/>
    <w:rsid w:val="00C70037"/>
    <w:rsid w:val="00C71E0D"/>
    <w:rsid w:val="00C7263C"/>
    <w:rsid w:val="00C74B22"/>
    <w:rsid w:val="00C75299"/>
    <w:rsid w:val="00C75F48"/>
    <w:rsid w:val="00C76599"/>
    <w:rsid w:val="00C76BBA"/>
    <w:rsid w:val="00C76DE8"/>
    <w:rsid w:val="00C76F2B"/>
    <w:rsid w:val="00C775F6"/>
    <w:rsid w:val="00C77744"/>
    <w:rsid w:val="00C77E48"/>
    <w:rsid w:val="00C80BE3"/>
    <w:rsid w:val="00C80EAD"/>
    <w:rsid w:val="00C81328"/>
    <w:rsid w:val="00C81FBC"/>
    <w:rsid w:val="00C82E7F"/>
    <w:rsid w:val="00C83CA4"/>
    <w:rsid w:val="00C83D2F"/>
    <w:rsid w:val="00C845DE"/>
    <w:rsid w:val="00C871EF"/>
    <w:rsid w:val="00C87EF3"/>
    <w:rsid w:val="00C903F5"/>
    <w:rsid w:val="00C910E9"/>
    <w:rsid w:val="00C9185D"/>
    <w:rsid w:val="00C91B18"/>
    <w:rsid w:val="00C93857"/>
    <w:rsid w:val="00C93C88"/>
    <w:rsid w:val="00C9414F"/>
    <w:rsid w:val="00C948FD"/>
    <w:rsid w:val="00C94F1F"/>
    <w:rsid w:val="00C96367"/>
    <w:rsid w:val="00C9791E"/>
    <w:rsid w:val="00CA0156"/>
    <w:rsid w:val="00CA089A"/>
    <w:rsid w:val="00CA0B4B"/>
    <w:rsid w:val="00CA1995"/>
    <w:rsid w:val="00CA5B19"/>
    <w:rsid w:val="00CA6115"/>
    <w:rsid w:val="00CA6A05"/>
    <w:rsid w:val="00CA7003"/>
    <w:rsid w:val="00CA76A1"/>
    <w:rsid w:val="00CB285D"/>
    <w:rsid w:val="00CB4CAC"/>
    <w:rsid w:val="00CB55F2"/>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15C"/>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252"/>
    <w:rsid w:val="00CF7310"/>
    <w:rsid w:val="00CF788B"/>
    <w:rsid w:val="00D010DE"/>
    <w:rsid w:val="00D0487D"/>
    <w:rsid w:val="00D0635F"/>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19A"/>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DF1"/>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523"/>
    <w:rsid w:val="00D85C3D"/>
    <w:rsid w:val="00D87009"/>
    <w:rsid w:val="00D87B7A"/>
    <w:rsid w:val="00D9022E"/>
    <w:rsid w:val="00D902CA"/>
    <w:rsid w:val="00D91217"/>
    <w:rsid w:val="00D92F9E"/>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35D"/>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6EB"/>
    <w:rsid w:val="00DD6A08"/>
    <w:rsid w:val="00DE2B7E"/>
    <w:rsid w:val="00DE325F"/>
    <w:rsid w:val="00DE4468"/>
    <w:rsid w:val="00DE4D23"/>
    <w:rsid w:val="00DE4FE3"/>
    <w:rsid w:val="00DE7993"/>
    <w:rsid w:val="00DF0A26"/>
    <w:rsid w:val="00DF1A53"/>
    <w:rsid w:val="00DF2E05"/>
    <w:rsid w:val="00DF35F4"/>
    <w:rsid w:val="00DF4CB8"/>
    <w:rsid w:val="00DF54A8"/>
    <w:rsid w:val="00DF65BD"/>
    <w:rsid w:val="00DF6E9D"/>
    <w:rsid w:val="00DF73FB"/>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29E3"/>
    <w:rsid w:val="00E234EE"/>
    <w:rsid w:val="00E2447A"/>
    <w:rsid w:val="00E25148"/>
    <w:rsid w:val="00E256DA"/>
    <w:rsid w:val="00E256F5"/>
    <w:rsid w:val="00E25BC5"/>
    <w:rsid w:val="00E25FC8"/>
    <w:rsid w:val="00E269CD"/>
    <w:rsid w:val="00E26D39"/>
    <w:rsid w:val="00E2783F"/>
    <w:rsid w:val="00E27D0C"/>
    <w:rsid w:val="00E30F53"/>
    <w:rsid w:val="00E311F4"/>
    <w:rsid w:val="00E3203C"/>
    <w:rsid w:val="00E332E9"/>
    <w:rsid w:val="00E33E25"/>
    <w:rsid w:val="00E344CB"/>
    <w:rsid w:val="00E34DD8"/>
    <w:rsid w:val="00E3608C"/>
    <w:rsid w:val="00E36FEE"/>
    <w:rsid w:val="00E37016"/>
    <w:rsid w:val="00E37807"/>
    <w:rsid w:val="00E37B0A"/>
    <w:rsid w:val="00E400A9"/>
    <w:rsid w:val="00E4079E"/>
    <w:rsid w:val="00E4178A"/>
    <w:rsid w:val="00E41B93"/>
    <w:rsid w:val="00E4287B"/>
    <w:rsid w:val="00E45525"/>
    <w:rsid w:val="00E46ECD"/>
    <w:rsid w:val="00E46FFA"/>
    <w:rsid w:val="00E47632"/>
    <w:rsid w:val="00E50E82"/>
    <w:rsid w:val="00E52155"/>
    <w:rsid w:val="00E54B94"/>
    <w:rsid w:val="00E54D1D"/>
    <w:rsid w:val="00E55670"/>
    <w:rsid w:val="00E557D6"/>
    <w:rsid w:val="00E55CA3"/>
    <w:rsid w:val="00E5719E"/>
    <w:rsid w:val="00E57CA8"/>
    <w:rsid w:val="00E57E85"/>
    <w:rsid w:val="00E60AAA"/>
    <w:rsid w:val="00E61FDB"/>
    <w:rsid w:val="00E63645"/>
    <w:rsid w:val="00E63679"/>
    <w:rsid w:val="00E636FF"/>
    <w:rsid w:val="00E656D1"/>
    <w:rsid w:val="00E65B67"/>
    <w:rsid w:val="00E66033"/>
    <w:rsid w:val="00E6696D"/>
    <w:rsid w:val="00E676F0"/>
    <w:rsid w:val="00E67CC4"/>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7A"/>
    <w:rsid w:val="00E92C8C"/>
    <w:rsid w:val="00E94931"/>
    <w:rsid w:val="00E958DD"/>
    <w:rsid w:val="00E95BA9"/>
    <w:rsid w:val="00E9637F"/>
    <w:rsid w:val="00EA0C70"/>
    <w:rsid w:val="00EA17E6"/>
    <w:rsid w:val="00EA1D56"/>
    <w:rsid w:val="00EA28B3"/>
    <w:rsid w:val="00EA3201"/>
    <w:rsid w:val="00EA34FE"/>
    <w:rsid w:val="00EA3F7C"/>
    <w:rsid w:val="00EA4289"/>
    <w:rsid w:val="00EA4B6C"/>
    <w:rsid w:val="00EA4F84"/>
    <w:rsid w:val="00EA5004"/>
    <w:rsid w:val="00EA5A46"/>
    <w:rsid w:val="00EB0711"/>
    <w:rsid w:val="00EB09DB"/>
    <w:rsid w:val="00EB164E"/>
    <w:rsid w:val="00EB245F"/>
    <w:rsid w:val="00EB25FE"/>
    <w:rsid w:val="00EB3261"/>
    <w:rsid w:val="00EB33D4"/>
    <w:rsid w:val="00EB3646"/>
    <w:rsid w:val="00EB3CCD"/>
    <w:rsid w:val="00EB4FDF"/>
    <w:rsid w:val="00EB544E"/>
    <w:rsid w:val="00EB63C5"/>
    <w:rsid w:val="00EB646B"/>
    <w:rsid w:val="00EB6744"/>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C3F"/>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A5C"/>
    <w:rsid w:val="00EF0CB6"/>
    <w:rsid w:val="00EF19F9"/>
    <w:rsid w:val="00EF1F0D"/>
    <w:rsid w:val="00EF2126"/>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3F7"/>
    <w:rsid w:val="00F117CA"/>
    <w:rsid w:val="00F12167"/>
    <w:rsid w:val="00F128AB"/>
    <w:rsid w:val="00F151BF"/>
    <w:rsid w:val="00F15688"/>
    <w:rsid w:val="00F15F5D"/>
    <w:rsid w:val="00F17046"/>
    <w:rsid w:val="00F20241"/>
    <w:rsid w:val="00F20A8B"/>
    <w:rsid w:val="00F20C71"/>
    <w:rsid w:val="00F21320"/>
    <w:rsid w:val="00F218BA"/>
    <w:rsid w:val="00F22028"/>
    <w:rsid w:val="00F2234C"/>
    <w:rsid w:val="00F22AAD"/>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10F"/>
    <w:rsid w:val="00F73F19"/>
    <w:rsid w:val="00F76259"/>
    <w:rsid w:val="00F767C3"/>
    <w:rsid w:val="00F77118"/>
    <w:rsid w:val="00F80E63"/>
    <w:rsid w:val="00F8116D"/>
    <w:rsid w:val="00F81180"/>
    <w:rsid w:val="00F82967"/>
    <w:rsid w:val="00F84102"/>
    <w:rsid w:val="00F84248"/>
    <w:rsid w:val="00F8481F"/>
    <w:rsid w:val="00F85923"/>
    <w:rsid w:val="00F85F81"/>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A0C"/>
    <w:rsid w:val="00FA73F2"/>
    <w:rsid w:val="00FB1849"/>
    <w:rsid w:val="00FB2293"/>
    <w:rsid w:val="00FB3F47"/>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466"/>
    <w:rsid w:val="00FE367E"/>
    <w:rsid w:val="00FE4E34"/>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1E1096"/>
  <w15:chartTrackingRefBased/>
  <w15:docId w15:val="{F32BAD81-14CB-4ABE-A330-597D8C562F6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Malgun Gothic"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742D7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color="auto" w:sz="0" w:space="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b/>
    </w:rPr>
  </w:style>
  <w:style w:type="paragraph" w:styleId="ZA" w:customStyle="1">
    <w:name w:val="ZA"/>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val="en-GB" w:eastAsia="ja-JP"/>
    </w:rPr>
  </w:style>
  <w:style w:type="paragraph" w:styleId="ZB" w:customStyle="1">
    <w:name w:val="ZB"/>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val="en-GB" w:eastAsia="ja-JP"/>
    </w:rPr>
  </w:style>
  <w:style w:type="paragraph" w:styleId="ZC" w:customStyle="1">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styleId="ZK" w:customStyle="1">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styleId="ZT" w:customStyle="1">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ZU" w:customStyle="1">
    <w:name w:val="ZU"/>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styleId="TT" w:customStyle="1">
    <w:name w:val="TT"/>
    <w:basedOn w:val="Heading1"/>
    <w:next w:val="Normal"/>
    <w:pPr>
      <w:outlineLvl w:val="9"/>
    </w:pPr>
  </w:style>
  <w:style w:type="paragraph" w:styleId="TAH" w:customStyle="1">
    <w:name w:val="TAH"/>
    <w:basedOn w:val="TAC"/>
    <w:link w:val="TAHCar"/>
    <w:rPr>
      <w:b/>
    </w:rPr>
  </w:style>
  <w:style w:type="paragraph" w:styleId="TAC" w:customStyle="1">
    <w:name w:val="TAC"/>
    <w:basedOn w:val="TAL"/>
    <w:link w:val="TACChar"/>
    <w:pPr>
      <w:jc w:val="center"/>
    </w:pPr>
  </w:style>
  <w:style w:type="paragraph" w:styleId="TAL" w:customStyle="1">
    <w:name w:val="TAL"/>
    <w:basedOn w:val="Normal"/>
    <w:link w:val="TALChar"/>
    <w:pPr>
      <w:keepNext/>
      <w:keepLines/>
      <w:spacing w:after="0"/>
    </w:pPr>
    <w:rPr>
      <w:rFonts w:ascii="Arial" w:hAnsi="Arial"/>
      <w:sz w:val="18"/>
    </w:rPr>
  </w:style>
  <w:style w:type="paragraph" w:styleId="TAJ" w:customStyle="1">
    <w:name w:val="TAJ"/>
    <w:basedOn w:val="Normal"/>
    <w:pPr>
      <w:keepNext/>
      <w:keepLines/>
    </w:pPr>
    <w:rPr>
      <w:rFonts w:eastAsia="Times New Roman"/>
      <w:lang w:eastAsia="en-US"/>
    </w:rPr>
  </w:style>
  <w:style w:type="paragraph" w:styleId="NO" w:customStyle="1">
    <w:name w:val="NO"/>
    <w:basedOn w:val="Normal"/>
    <w:link w:val="NOZchn"/>
    <w:qFormat/>
    <w:pPr>
      <w:keepLines/>
      <w:ind w:left="1135" w:hanging="851"/>
    </w:pPr>
  </w:style>
  <w:style w:type="paragraph" w:styleId="HO" w:customStyle="1">
    <w:name w:val="HO"/>
    <w:basedOn w:val="Normal"/>
    <w:pPr>
      <w:jc w:val="right"/>
    </w:pPr>
    <w:rPr>
      <w:rFonts w:eastAsia="Times New Roman"/>
      <w:b/>
      <w:lang w:eastAsia="en-US"/>
    </w:rPr>
  </w:style>
  <w:style w:type="paragraph" w:styleId="HE" w:customStyle="1">
    <w:name w:val="HE"/>
    <w:basedOn w:val="Normal"/>
    <w:rPr>
      <w:rFonts w:eastAsia="Times New Roman"/>
      <w:b/>
      <w:lang w:eastAsia="en-US"/>
    </w:rPr>
  </w:style>
  <w:style w:type="paragraph" w:styleId="EX" w:customStyle="1">
    <w:name w:val="EX"/>
    <w:basedOn w:val="Normal"/>
    <w:pPr>
      <w:keepLines/>
      <w:ind w:left="1702" w:hanging="1418"/>
    </w:pPr>
    <w:rPr>
      <w:rFonts w:eastAsia="Times New Roman"/>
    </w:rPr>
  </w:style>
  <w:style w:type="paragraph" w:styleId="FP" w:customStyle="1">
    <w:name w:val="FP"/>
    <w:basedOn w:val="Normal"/>
    <w:pPr>
      <w:spacing w:after="0"/>
    </w:pPr>
    <w:rPr>
      <w:rFonts w:eastAsia="Times New Roman"/>
    </w:rPr>
  </w:style>
  <w:style w:type="paragraph" w:styleId="LD" w:customStyle="1">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styleId="NW" w:customStyle="1">
    <w:name w:val="NW"/>
    <w:basedOn w:val="NO"/>
    <w:pPr>
      <w:spacing w:after="0"/>
    </w:pPr>
  </w:style>
  <w:style w:type="paragraph" w:styleId="EW" w:customStyle="1">
    <w:name w:val="EW"/>
    <w:basedOn w:val="EX"/>
    <w:pPr>
      <w:spacing w:after="0"/>
    </w:pPr>
  </w:style>
  <w:style w:type="paragraph" w:styleId="B2" w:customStyle="1">
    <w:name w:val="B2"/>
    <w:basedOn w:val="Normal"/>
    <w:link w:val="B2Char"/>
    <w:qFormat/>
    <w:pPr>
      <w:ind w:left="851" w:hanging="284"/>
    </w:pPr>
    <w:rPr>
      <w:lang w:val="x-none"/>
    </w:rPr>
  </w:style>
  <w:style w:type="paragraph" w:styleId="B1" w:customStyle="1">
    <w:name w:val="B1"/>
    <w:basedOn w:val="Normal"/>
    <w:link w:val="B1Char"/>
    <w:qFormat/>
    <w:pPr>
      <w:ind w:left="568"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EQ" w:customStyle="1">
    <w:name w:val="EQ"/>
    <w:basedOn w:val="Normal"/>
    <w:next w:val="Normal"/>
    <w:pPr>
      <w:keepLines/>
      <w:tabs>
        <w:tab w:val="center" w:pos="4536"/>
        <w:tab w:val="right" w:pos="9072"/>
      </w:tabs>
    </w:pPr>
    <w:rPr>
      <w:rFonts w:eastAsia="Times New Roman"/>
      <w:noProof/>
    </w:rPr>
  </w:style>
  <w:style w:type="paragraph" w:styleId="TH" w:customStyle="1">
    <w:name w:val="TH"/>
    <w:basedOn w:val="Normal"/>
    <w:link w:val="THChar"/>
    <w:pPr>
      <w:keepNext/>
      <w:keepLines/>
      <w:spacing w:before="60"/>
      <w:jc w:val="center"/>
    </w:pPr>
    <w:rPr>
      <w:rFonts w:ascii="Arial" w:hAnsi="Arial"/>
      <w:b/>
    </w:rPr>
  </w:style>
  <w:style w:type="paragraph" w:styleId="TF" w:customStyle="1">
    <w:name w:val="TF"/>
    <w:basedOn w:val="TH"/>
    <w:link w:val="TFChar"/>
    <w:pPr>
      <w:keepNext w:val="0"/>
      <w:spacing w:before="0" w:after="240"/>
    </w:pPr>
    <w:rPr>
      <w:lang w:val="x-none"/>
    </w:rPr>
  </w:style>
  <w:style w:type="paragraph" w:styleId="NF" w:customStyle="1">
    <w:name w:val="NF"/>
    <w:basedOn w:val="NO"/>
    <w:pPr>
      <w:keepNext/>
      <w:spacing w:after="0"/>
    </w:pPr>
    <w:rPr>
      <w:rFonts w:ascii="Arial" w:hAnsi="Arial"/>
      <w:sz w:val="18"/>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TAR" w:customStyle="1">
    <w:name w:val="TAR"/>
    <w:basedOn w:val="TAL"/>
    <w:pPr>
      <w:jc w:val="right"/>
    </w:pPr>
  </w:style>
  <w:style w:type="paragraph" w:styleId="TAN" w:customStyle="1">
    <w:name w:val="TAN"/>
    <w:basedOn w:val="TAL"/>
    <w:pPr>
      <w:ind w:left="851" w:hanging="851"/>
    </w:pPr>
  </w:style>
  <w:style w:type="character" w:styleId="ZGSM" w:customStyle="1">
    <w:name w:val="ZGSM"/>
  </w:style>
  <w:style w:type="paragraph" w:styleId="AP" w:customStyle="1">
    <w:name w:val="AP"/>
    <w:basedOn w:val="Normal"/>
    <w:pPr>
      <w:ind w:left="2127" w:hanging="2127"/>
    </w:pPr>
    <w:rPr>
      <w:b/>
      <w:color w:val="FF0000"/>
    </w:rPr>
  </w:style>
  <w:style w:type="paragraph" w:styleId="EditorsNote" w:customStyle="1">
    <w:name w:val="Editor's Note"/>
    <w:aliases w:val="EN"/>
    <w:basedOn w:val="NO"/>
    <w:link w:val="EditorsNoteCharChar"/>
    <w:qFormat/>
    <w:rPr>
      <w:color w:val="FF0000"/>
    </w:rPr>
  </w:style>
  <w:style w:type="paragraph" w:styleId="ZD" w:customStyle="1">
    <w:name w:val="ZD"/>
    <w:pPr>
      <w:framePr w:wrap="notBeside" w:hAnchor="margin" w:vAnchor="page" w:y="15764"/>
      <w:widowControl w:val="0"/>
      <w:overflowPunct w:val="0"/>
      <w:autoSpaceDE w:val="0"/>
      <w:autoSpaceDN w:val="0"/>
      <w:adjustRightInd w:val="0"/>
      <w:textAlignment w:val="baseline"/>
    </w:pPr>
    <w:rPr>
      <w:rFonts w:ascii="Arial" w:hAnsi="Arial"/>
      <w:noProof/>
      <w:sz w:val="32"/>
      <w:lang w:val="en-GB" w:eastAsia="ja-JP"/>
    </w:rPr>
  </w:style>
  <w:style w:type="paragraph" w:styleId="ZG" w:customStyle="1">
    <w:name w:val="ZG"/>
    <w:pPr>
      <w:framePr w:wrap="notBeside" w:hAnchor="margin" w:vAnchor="page"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ZH" w:customStyle="1">
    <w:name w:val="ZH"/>
    <w:pPr>
      <w:framePr w:wrap="notBeside" w:hAnchor="margin" w:vAnchor="page" w:xAlign="center" w:y="6805"/>
      <w:widowControl w:val="0"/>
      <w:overflowPunct w:val="0"/>
      <w:autoSpaceDE w:val="0"/>
      <w:autoSpaceDN w:val="0"/>
      <w:adjustRightInd w:val="0"/>
      <w:textAlignment w:val="baseline"/>
    </w:pPr>
    <w:rPr>
      <w:rFonts w:ascii="Arial" w:hAnsi="Arial"/>
      <w:noProof/>
      <w:lang w:val="en-GB" w:eastAsia="ja-JP"/>
    </w:r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styleId="BalloonTextChar" w:customStyle="1">
    <w:name w:val="Balloon Text Char"/>
    <w:link w:val="BalloonText"/>
    <w:rsid w:val="0050023D"/>
    <w:rPr>
      <w:rFonts w:ascii="Tahoma" w:hAnsi="Tahoma" w:cs="Tahoma"/>
      <w:color w:val="000000"/>
      <w:sz w:val="16"/>
      <w:szCs w:val="16"/>
      <w:lang w:val="en-GB" w:eastAsia="ja-JP"/>
    </w:rPr>
  </w:style>
  <w:style w:type="character" w:styleId="B1Char" w:customStyle="1">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styleId="CommentTextChar" w:customStyle="1">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styleId="CommentSubjectChar" w:customStyle="1">
    <w:name w:val="Comment Subject Char"/>
    <w:link w:val="CommentSubject"/>
    <w:rsid w:val="00A5645D"/>
    <w:rPr>
      <w:b/>
      <w:bCs/>
      <w:color w:val="000000"/>
      <w:lang w:val="en-GB" w:eastAsia="ja-JP"/>
    </w:rPr>
  </w:style>
  <w:style w:type="character" w:styleId="EditorsNoteCharChar" w:customStyle="1">
    <w:name w:val="Editor's Note Char Char"/>
    <w:link w:val="EditorsNote"/>
    <w:rsid w:val="007A3633"/>
    <w:rPr>
      <w:color w:val="FF0000"/>
      <w:lang w:val="en-GB" w:eastAsia="ja-JP"/>
    </w:rPr>
  </w:style>
  <w:style w:type="character" w:styleId="NOZchn" w:customStyle="1">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styleId="EditorsNoteChar" w:customStyle="1">
    <w:name w:val="Editor's Note Char"/>
    <w:aliases w:val="EN Char"/>
    <w:locked/>
    <w:rsid w:val="0079605A"/>
    <w:rPr>
      <w:color w:val="FF0000"/>
      <w:lang w:eastAsia="en-US"/>
    </w:rPr>
  </w:style>
  <w:style w:type="table" w:styleId="TableGrid">
    <w:name w:val="Table Grid"/>
    <w:basedOn w:val="TableNormal"/>
    <w:rsid w:val="001B1ED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styleId="NOChar" w:customStyle="1">
    <w:name w:val="NO Char"/>
    <w:rsid w:val="00261D77"/>
    <w:rPr>
      <w:lang w:val="en-GB"/>
    </w:rPr>
  </w:style>
  <w:style w:type="character" w:styleId="THChar" w:customStyle="1">
    <w:name w:val="TH Char"/>
    <w:link w:val="TH"/>
    <w:rsid w:val="00261D77"/>
    <w:rPr>
      <w:rFonts w:ascii="Arial" w:hAnsi="Arial"/>
      <w:b/>
      <w:color w:val="000000"/>
      <w:lang w:val="en-GB" w:eastAsia="ja-JP"/>
    </w:rPr>
  </w:style>
  <w:style w:type="character" w:styleId="Heading3Char" w:customStyle="1">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styleId="TALChar" w:customStyle="1">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styleId="B1Char1" w:customStyle="1">
    <w:name w:val="B1 Char1"/>
    <w:rsid w:val="00951BDD"/>
    <w:rPr>
      <w:rFonts w:ascii="Times New Roman" w:hAnsi="Times New Roman"/>
      <w:lang w:val="en-GB"/>
    </w:rPr>
  </w:style>
  <w:style w:type="paragraph" w:styleId="Doc-text2" w:customStyle="1">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styleId="Doc-text2Char" w:customStyle="1">
    <w:name w:val="Doc-text2 Char"/>
    <w:link w:val="Doc-text2"/>
    <w:rsid w:val="00A118D1"/>
    <w:rPr>
      <w:rFonts w:ascii="Arial" w:hAnsi="Arial" w:eastAsia="MS Mincho"/>
      <w:szCs w:val="24"/>
      <w:lang w:val="en-GB" w:eastAsia="en-GB"/>
    </w:rPr>
  </w:style>
  <w:style w:type="character" w:styleId="Emphasis">
    <w:name w:val="Emphasis"/>
    <w:qFormat/>
    <w:rsid w:val="00D469AD"/>
    <w:rPr>
      <w:i/>
      <w:iCs/>
    </w:rPr>
  </w:style>
  <w:style w:type="paragraph" w:styleId="body" w:customStyle="1">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styleId="bodyChar" w:customStyle="1">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styleId="QuoteChar" w:customStyle="1">
    <w:name w:val="Quote Char"/>
    <w:link w:val="Quote"/>
    <w:uiPriority w:val="29"/>
    <w:rsid w:val="00785C73"/>
    <w:rPr>
      <w:rFonts w:ascii="Bookman Old Style" w:hAnsi="Bookman Old Style"/>
      <w:i/>
      <w:iCs/>
      <w:color w:val="000000"/>
    </w:rPr>
  </w:style>
  <w:style w:type="paragraph" w:styleId="dsp-fs4b" w:customStyle="1">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Heading9Char" w:customStyle="1">
    <w:name w:val="Heading 9 Char"/>
    <w:link w:val="Heading9"/>
    <w:rsid w:val="00C7263C"/>
    <w:rPr>
      <w:rFonts w:ascii="Arial" w:hAnsi="Arial"/>
      <w:sz w:val="36"/>
      <w:lang w:eastAsia="ja-JP"/>
    </w:rPr>
  </w:style>
  <w:style w:type="character" w:styleId="Heading2Char" w:customStyle="1">
    <w:name w:val="Heading 2 Char"/>
    <w:aliases w:val="H2 Char,h2 Char"/>
    <w:link w:val="Heading2"/>
    <w:rsid w:val="00783A05"/>
    <w:rPr>
      <w:rFonts w:ascii="Arial" w:hAnsi="Arial"/>
      <w:sz w:val="32"/>
      <w:lang w:val="en-GB" w:eastAsia="ja-JP"/>
    </w:rPr>
  </w:style>
  <w:style w:type="character" w:styleId="Heading1Char" w:customStyle="1">
    <w:name w:val="Heading 1 Char"/>
    <w:link w:val="Heading1"/>
    <w:rsid w:val="00E25FC8"/>
    <w:rPr>
      <w:rFonts w:ascii="Arial" w:hAnsi="Arial"/>
      <w:sz w:val="36"/>
      <w:lang w:val="en-GB" w:eastAsia="ja-JP" w:bidi="ar-SA"/>
    </w:rPr>
  </w:style>
  <w:style w:type="character" w:styleId="B2Char" w:customStyle="1">
    <w:name w:val="B2 Char"/>
    <w:link w:val="B2"/>
    <w:rsid w:val="00287A12"/>
    <w:rPr>
      <w:color w:val="000000"/>
      <w:lang w:eastAsia="ja-JP"/>
    </w:rPr>
  </w:style>
  <w:style w:type="character" w:styleId="TFChar" w:customStyle="1">
    <w:name w:val="TF Char"/>
    <w:link w:val="TF"/>
    <w:rsid w:val="00A83682"/>
    <w:rPr>
      <w:rFonts w:ascii="Arial" w:hAnsi="Arial"/>
      <w:b/>
      <w:color w:val="000000"/>
      <w:lang w:eastAsia="ja-JP"/>
    </w:rPr>
  </w:style>
  <w:style w:type="character" w:styleId="TAHCar" w:customStyle="1">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TACChar" w:customStyle="1">
    <w:name w:val="TAC Char"/>
    <w:link w:val="TAC"/>
    <w:locked/>
    <w:rsid w:val="00D8552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9934046">
      <w:bodyDiv w:val="1"/>
      <w:marLeft w:val="0"/>
      <w:marRight w:val="0"/>
      <w:marTop w:val="0"/>
      <w:marBottom w:val="0"/>
      <w:divBdr>
        <w:top w:val="none" w:sz="0" w:space="0" w:color="auto"/>
        <w:left w:val="none" w:sz="0" w:space="0" w:color="auto"/>
        <w:bottom w:val="none" w:sz="0" w:space="0" w:color="auto"/>
        <w:right w:val="none" w:sz="0" w:space="0" w:color="auto"/>
      </w:divBdr>
      <w:divsChild>
        <w:div w:id="2040424045">
          <w:marLeft w:val="821"/>
          <w:marRight w:val="0"/>
          <w:marTop w:val="0"/>
          <w:marBottom w:val="60"/>
          <w:divBdr>
            <w:top w:val="none" w:sz="0" w:space="0" w:color="auto"/>
            <w:left w:val="none" w:sz="0" w:space="0" w:color="auto"/>
            <w:bottom w:val="none" w:sz="0" w:space="0" w:color="auto"/>
            <w:right w:val="none" w:sz="0" w:space="0" w:color="auto"/>
          </w:divBdr>
        </w:div>
        <w:div w:id="1960722546">
          <w:marLeft w:val="821"/>
          <w:marRight w:val="0"/>
          <w:marTop w:val="0"/>
          <w:marBottom w:val="60"/>
          <w:divBdr>
            <w:top w:val="none" w:sz="0" w:space="0" w:color="auto"/>
            <w:left w:val="none" w:sz="0" w:space="0" w:color="auto"/>
            <w:bottom w:val="none" w:sz="0" w:space="0" w:color="auto"/>
            <w:right w:val="none" w:sz="0" w:space="0" w:color="auto"/>
          </w:divBdr>
        </w:div>
        <w:div w:id="545530318">
          <w:marLeft w:val="821"/>
          <w:marRight w:val="0"/>
          <w:marTop w:val="0"/>
          <w:marBottom w:val="60"/>
          <w:divBdr>
            <w:top w:val="none" w:sz="0" w:space="0" w:color="auto"/>
            <w:left w:val="none" w:sz="0" w:space="0" w:color="auto"/>
            <w:bottom w:val="none" w:sz="0" w:space="0" w:color="auto"/>
            <w:right w:val="none" w:sz="0" w:space="0" w:color="auto"/>
          </w:divBdr>
        </w:div>
        <w:div w:id="1071466674">
          <w:marLeft w:val="821"/>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8342400">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718442">
      <w:bodyDiv w:val="1"/>
      <w:marLeft w:val="0"/>
      <w:marRight w:val="0"/>
      <w:marTop w:val="0"/>
      <w:marBottom w:val="0"/>
      <w:divBdr>
        <w:top w:val="none" w:sz="0" w:space="0" w:color="auto"/>
        <w:left w:val="none" w:sz="0" w:space="0" w:color="auto"/>
        <w:bottom w:val="none" w:sz="0" w:space="0" w:color="auto"/>
        <w:right w:val="none" w:sz="0" w:space="0" w:color="auto"/>
      </w:divBdr>
    </w:div>
    <w:div w:id="27887743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721227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5537183">
      <w:bodyDiv w:val="1"/>
      <w:marLeft w:val="0"/>
      <w:marRight w:val="0"/>
      <w:marTop w:val="0"/>
      <w:marBottom w:val="0"/>
      <w:divBdr>
        <w:top w:val="none" w:sz="0" w:space="0" w:color="auto"/>
        <w:left w:val="none" w:sz="0" w:space="0" w:color="auto"/>
        <w:bottom w:val="none" w:sz="0" w:space="0" w:color="auto"/>
        <w:right w:val="none" w:sz="0" w:space="0" w:color="auto"/>
      </w:divBdr>
    </w:div>
    <w:div w:id="52390830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341148">
      <w:bodyDiv w:val="1"/>
      <w:marLeft w:val="0"/>
      <w:marRight w:val="0"/>
      <w:marTop w:val="0"/>
      <w:marBottom w:val="0"/>
      <w:divBdr>
        <w:top w:val="none" w:sz="0" w:space="0" w:color="auto"/>
        <w:left w:val="none" w:sz="0" w:space="0" w:color="auto"/>
        <w:bottom w:val="none" w:sz="0" w:space="0" w:color="auto"/>
        <w:right w:val="none" w:sz="0" w:space="0" w:color="auto"/>
      </w:divBdr>
      <w:divsChild>
        <w:div w:id="2043630966">
          <w:marLeft w:val="835"/>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3428973">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514159">
      <w:bodyDiv w:val="1"/>
      <w:marLeft w:val="0"/>
      <w:marRight w:val="0"/>
      <w:marTop w:val="0"/>
      <w:marBottom w:val="0"/>
      <w:divBdr>
        <w:top w:val="none" w:sz="0" w:space="0" w:color="auto"/>
        <w:left w:val="none" w:sz="0" w:space="0" w:color="auto"/>
        <w:bottom w:val="none" w:sz="0" w:space="0" w:color="auto"/>
        <w:right w:val="none" w:sz="0" w:space="0" w:color="auto"/>
      </w:divBdr>
    </w:div>
    <w:div w:id="1293367389">
      <w:bodyDiv w:val="1"/>
      <w:marLeft w:val="0"/>
      <w:marRight w:val="0"/>
      <w:marTop w:val="0"/>
      <w:marBottom w:val="0"/>
      <w:divBdr>
        <w:top w:val="none" w:sz="0" w:space="0" w:color="auto"/>
        <w:left w:val="none" w:sz="0" w:space="0" w:color="auto"/>
        <w:bottom w:val="none" w:sz="0" w:space="0" w:color="auto"/>
        <w:right w:val="none" w:sz="0" w:space="0" w:color="auto"/>
      </w:divBdr>
    </w:div>
    <w:div w:id="1437292493">
      <w:bodyDiv w:val="1"/>
      <w:marLeft w:val="0"/>
      <w:marRight w:val="0"/>
      <w:marTop w:val="0"/>
      <w:marBottom w:val="0"/>
      <w:divBdr>
        <w:top w:val="none" w:sz="0" w:space="0" w:color="auto"/>
        <w:left w:val="none" w:sz="0" w:space="0" w:color="auto"/>
        <w:bottom w:val="none" w:sz="0" w:space="0" w:color="auto"/>
        <w:right w:val="none" w:sz="0" w:space="0" w:color="auto"/>
      </w:divBdr>
    </w:div>
    <w:div w:id="144048501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1209375">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933540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3.png"/><Relationship Id="rId26" Type="http://schemas.openxmlformats.org/officeDocument/2006/relationships/customXml" Target="../customXml/item7.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5AIRPNAIUNRU-2028481721-6334</_dlc_DocId>
    <_dlc_DocIdUrl xmlns="71c5aaf6-e6ce-465b-b873-5148d2a4c105">
      <Url>https://nokia.sharepoint.com/sites/c5g/e2earch/_layouts/15/DocIdRedir.aspx?ID=5AIRPNAIUNRU-2028481721-6334</Url>
      <Description>5AIRPNAIUNRU-2028481721-6334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FC16743-DE1E-4982-A85A-38138F15741F}"/>
</file>

<file path=customXml/itemProps2.xml><?xml version="1.0" encoding="utf-8"?>
<ds:datastoreItem xmlns:ds="http://schemas.openxmlformats.org/officeDocument/2006/customXml" ds:itemID="{C52857B9-041E-4267-9324-0966E7335EC5}">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C5622B2-9EFF-435A-AEC9-C776D3043AB1}"/>
</file>

<file path=customXml/itemProps7.xml><?xml version="1.0" encoding="utf-8"?>
<ds:datastoreItem xmlns:ds="http://schemas.openxmlformats.org/officeDocument/2006/customXml" ds:itemID="{CDCC7D69-5D78-4306-B6CF-E99679D432B0}"/>
</file>

<file path=docProps/app.xml><?xml version="1.0" encoding="utf-8"?>
<Properties xmlns="http://schemas.openxmlformats.org/officeDocument/2006/extended-properties" xmlns:vt="http://schemas.openxmlformats.org/officeDocument/2006/docPropsVTypes">
  <Template>Normal.dotm</Template>
  <TotalTime>4</TotalTime>
  <Pages>7</Pages>
  <Words>1788</Words>
  <Characters>10204</Characters>
  <Application>Microsoft Office Word</Application>
  <DocSecurity>0</DocSecurity>
  <Lines>85</Lines>
  <Paragraphs>23</Paragraphs>
  <ScaleCrop>false</ScaleCrop>
  <HeadingPairs>
    <vt:vector size="6" baseType="variant">
      <vt:variant>
        <vt:lpstr>Title</vt:lpstr>
      </vt:variant>
      <vt:variant>
        <vt:i4>1</vt:i4>
      </vt:variant>
      <vt:variant>
        <vt:lpstr>标题</vt:lpstr>
      </vt:variant>
      <vt:variant>
        <vt:i4>11</vt:i4>
      </vt:variant>
      <vt:variant>
        <vt:lpstr>제목</vt:lpstr>
      </vt:variant>
      <vt:variant>
        <vt:i4>1</vt:i4>
      </vt:variant>
    </vt:vector>
  </HeadingPairs>
  <TitlesOfParts>
    <vt:vector size="13" baseType="lpstr">
      <vt:lpstr>SA2 eV2X</vt:lpstr>
      <vt:lpstr>1. Introduction/Discussion</vt:lpstr>
      <vt:lpstr>2. Text Proposal</vt:lpstr>
      <vt:lpstr>* * * * First change * * * *</vt:lpstr>
      <vt:lpstr>    6.0	Mapping of Solutions to Key Issues</vt:lpstr>
      <vt:lpstr>    </vt:lpstr>
      <vt:lpstr>* * * * Second change * * * *All new</vt:lpstr>
      <vt:lpstr>    6.x  Solution: Interworking with TSN network deployed in the transport network </vt:lpstr>
      <vt:lpstr>        6.x.1 Introduction</vt:lpstr>
      <vt:lpstr>        6.x.3 Procedures</vt:lpstr>
      <vt:lpstr>        6.x.4	Impacts on services, entities and interfaces</vt:lpstr>
      <vt:lpstr>* * * * End of changes * * * *</vt:lpstr>
      <vt:lpstr/>
    </vt:vector>
  </TitlesOfParts>
  <Company>Huawei</Company>
  <LinksUpToDate>false</LinksUpToDate>
  <CharactersWithSpaces>11969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Gaoguojuan</dc:creator>
  <cp:keywords/>
  <cp:lastModifiedBy>Nokia</cp:lastModifiedBy>
  <cp:revision>2</cp:revision>
  <cp:lastPrinted>2018-08-13T16:59:00Z</cp:lastPrinted>
  <dcterms:created xsi:type="dcterms:W3CDTF">2022-04-04T20:38:00Z</dcterms:created>
  <dcterms:modified xsi:type="dcterms:W3CDTF">2022-04-04T20:38:00Z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524a4fda-3fd3-496d-9ddf-d37141287824</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(3)fj2aCSQKfH8aZPCPbpKsPUfjjBWNOfXbxeGFuWJScWdztS9F6sxKziYYRM47R+Bsd8t8UPWU
ttB43c1DuuZAIXOb/SSFcHGDVCVwfAMibCaOTFNOGoSzIe6xO+FvFN6v0c9CcfzAfV+oUZps
shbmlfSRvG2TondIfum/A3ZiP/HYme/EAFdPPo+0/0X+m7i3XDV72QQzl9TE8aPeUrkVIvXd
79IViaWyJOZ/eNL9LK</vt:lpwstr>
  </property>
  <property fmtid="{D5CDD505-2E9C-101B-9397-08002B2CF9AE}" pid="9" name="_2015_ms_pID_7253431">
    <vt:lpwstr>31UvXO/qXpBRfPpbPcVNosmEmMzc1NLhicAOAQg3+C/Is/evRbza3f
qLt8aRXxvifOt/cHyT30UYNzY/xx9q6xUkiWaE8iaPfSeZ5jkm2qFSFd4z0mp8epUxP7WaVx
a3KX8zIRd3TocaF8qm8s3MSuXir7hgYw/d1eLz4lj8PEO7r3lH0+Nhd6UVKI6b48AQgtbo31
e7TJ0g5Lh0CiFzcpqCqJNdC4juuF12tcSLE2</vt:lpwstr>
  </property>
  <property fmtid="{D5CDD505-2E9C-101B-9397-08002B2CF9AE}" pid="10" name="_2015_ms_pID_7253432">
    <vt:lpwstr>ha2crFZfoo4GGN9/+tV84qA=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1646309391</vt:lpwstr>
  </property>
  <property fmtid="{D5CDD505-2E9C-101B-9397-08002B2CF9AE}" pid="15" name="ContentTypeId">
    <vt:lpwstr>0x010100B82721952339BD4AA67475AA1B500C36</vt:lpwstr>
  </property>
</Properties>
</file>